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1E77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71724E">
        <w:rPr>
          <w:b/>
          <w:bCs/>
          <w:sz w:val="24"/>
          <w:szCs w:val="24"/>
        </w:rPr>
        <w:t>678</w:t>
      </w:r>
    </w:p>
    <w:p w14:paraId="5691839E" w14:textId="78B3746C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1F0F73" w:rsidRPr="00CA2CD0">
        <w:rPr>
          <w:b/>
          <w:bCs/>
          <w:sz w:val="24"/>
          <w:szCs w:val="24"/>
        </w:rPr>
        <w:t>S6-</w:t>
      </w:r>
      <w:proofErr w:type="gramStart"/>
      <w:r w:rsidR="001F0F73" w:rsidRPr="00CA2CD0">
        <w:rPr>
          <w:b/>
          <w:bCs/>
          <w:sz w:val="24"/>
          <w:szCs w:val="24"/>
        </w:rPr>
        <w:t>24</w:t>
      </w:r>
      <w:r w:rsidR="001F0F73">
        <w:rPr>
          <w:b/>
          <w:bCs/>
          <w:sz w:val="24"/>
          <w:szCs w:val="24"/>
        </w:rPr>
        <w:t>5547</w:t>
      </w:r>
      <w:r w:rsidR="001F0F73">
        <w:rPr>
          <w:b/>
          <w:bCs/>
          <w:sz w:val="24"/>
          <w:szCs w:val="24"/>
        </w:rPr>
        <w:t>,</w:t>
      </w:r>
      <w:r w:rsidR="00BF7E4D" w:rsidRPr="00CA2CD0">
        <w:rPr>
          <w:b/>
          <w:bCs/>
          <w:sz w:val="24"/>
          <w:szCs w:val="24"/>
        </w:rPr>
        <w:t>S</w:t>
      </w:r>
      <w:proofErr w:type="gramEnd"/>
      <w:r w:rsidR="00BF7E4D" w:rsidRPr="00CA2CD0">
        <w:rPr>
          <w:b/>
          <w:bCs/>
          <w:sz w:val="24"/>
          <w:szCs w:val="24"/>
        </w:rPr>
        <w:t>6-24</w:t>
      </w:r>
      <w:r w:rsidR="00BF7E4D">
        <w:rPr>
          <w:b/>
          <w:bCs/>
          <w:sz w:val="24"/>
          <w:szCs w:val="24"/>
        </w:rPr>
        <w:t>5325,</w:t>
      </w:r>
      <w:r w:rsidR="004A68E4" w:rsidRPr="00CA2CD0">
        <w:rPr>
          <w:b/>
          <w:bCs/>
          <w:sz w:val="24"/>
          <w:szCs w:val="24"/>
        </w:rPr>
        <w:t>S6-24</w:t>
      </w:r>
      <w:r w:rsidR="004A68E4">
        <w:rPr>
          <w:b/>
          <w:bCs/>
          <w:sz w:val="24"/>
          <w:szCs w:val="24"/>
        </w:rPr>
        <w:t>5201,</w:t>
      </w:r>
      <w:r w:rsidR="00724D4C" w:rsidRPr="00724D4C">
        <w:rPr>
          <w:b/>
          <w:noProof/>
          <w:sz w:val="24"/>
        </w:rPr>
        <w:t>S6-244634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849A1" w:rsidR="001E41F3" w:rsidRPr="00410371" w:rsidRDefault="004F4959" w:rsidP="004F49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</w:t>
              </w:r>
              <w:r w:rsidR="004A68E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A08D1" w:rsidR="001E41F3" w:rsidRPr="00410371" w:rsidRDefault="004F4959" w:rsidP="004F495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64BDC" w:rsidR="001E41F3" w:rsidRPr="00410371" w:rsidRDefault="001F0F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3ECF7" w:rsidR="001E41F3" w:rsidRPr="00410371" w:rsidRDefault="004F49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9C4790" w:rsidR="00F25D98" w:rsidRDefault="00FC7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2448B" w:rsidR="00F25D98" w:rsidRDefault="00FC74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CF76B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654D9">
                <w:t>Add new feature to support the Multi-modal flows alignment and monitoring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535E8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D654D9">
                <w:rPr>
                  <w:noProof/>
                </w:rPr>
                <w:t>China Mobile</w:t>
              </w:r>
            </w:fldSimple>
            <w:r w:rsidR="00A813B3">
              <w:rPr>
                <w:noProof/>
              </w:rPr>
              <w:t>, Convida Wireless LLC</w:t>
            </w:r>
            <w:r w:rsidR="003C6865">
              <w:rPr>
                <w:noProof/>
              </w:rPr>
              <w:t>, Inter</w:t>
            </w:r>
            <w:r w:rsidR="00A26FBE">
              <w:rPr>
                <w:noProof/>
              </w:rPr>
              <w:t>D</w:t>
            </w:r>
            <w:r w:rsidR="003C6865"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AA03C" w:rsidR="001E41F3" w:rsidRDefault="00A04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D654D9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4CBC6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654D9">
                <w:rPr>
                  <w:noProof/>
                </w:rPr>
                <w:t xml:space="preserve">XRM_Ph2_App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D582A" w:rsidR="001E41F3" w:rsidRDefault="00AC26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76C76" w:rsidR="001E41F3" w:rsidRDefault="00D65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6219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C261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1D217" w14:textId="77777777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The SEALDD (as XR application enabler) can facilitate Multi-modal flows alignment and monitoring for XR application, as concluded in TR 23.700-23 (KI#1, KI#2, sol#6)</w:t>
            </w:r>
          </w:p>
          <w:p w14:paraId="29AC5194" w14:textId="77777777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C16A7" w14:textId="48F0D37E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</w:t>
            </w:r>
            <w:r w:rsidR="00BF7E4D">
              <w:rPr>
                <w:noProof/>
              </w:rPr>
              <w:t>5</w:t>
            </w:r>
            <w:r>
              <w:rPr>
                <w:noProof/>
              </w:rPr>
              <w:t>:</w:t>
            </w:r>
            <w:r w:rsidR="00DD2FA3">
              <w:rPr>
                <w:noProof/>
              </w:rPr>
              <w:t xml:space="preserve"> Terminology update to </w:t>
            </w:r>
            <w:r w:rsidR="00FD064B">
              <w:rPr>
                <w:noProof/>
              </w:rPr>
              <w:t xml:space="preserve">replace traffic descriptors associated with </w:t>
            </w:r>
            <w:r w:rsidR="00290277">
              <w:rPr>
                <w:noProof/>
              </w:rPr>
              <w:t xml:space="preserve">SEALDD </w:t>
            </w:r>
            <w:r w:rsidR="00FD064B">
              <w:rPr>
                <w:noProof/>
              </w:rPr>
              <w:t xml:space="preserve">multi-modal </w:t>
            </w:r>
            <w:r w:rsidR="00290277">
              <w:rPr>
                <w:noProof/>
              </w:rPr>
              <w:t>connections</w:t>
            </w:r>
            <w:r w:rsidR="00FD064B">
              <w:rPr>
                <w:noProof/>
              </w:rPr>
              <w:t xml:space="preserve"> </w:t>
            </w:r>
            <w:r w:rsidR="00290277">
              <w:rPr>
                <w:noProof/>
              </w:rPr>
              <w:t xml:space="preserve">with </w:t>
            </w:r>
            <w:r w:rsidR="00DD2FA3">
              <w:rPr>
                <w:noProof/>
              </w:rPr>
              <w:t>multi-modal SEALDD flow ID.</w:t>
            </w:r>
            <w:r w:rsidR="00201A45">
              <w:rPr>
                <w:noProof/>
              </w:rPr>
              <w:t xml:space="preserve"> </w:t>
            </w:r>
            <w:r w:rsidR="00201A45">
              <w:t xml:space="preserve">Fixed </w:t>
            </w:r>
            <w:proofErr w:type="spellStart"/>
            <w:r w:rsidR="00201A45">
              <w:t>Sdd</w:t>
            </w:r>
            <w:proofErr w:type="spellEnd"/>
            <w:r w:rsidR="00201A45">
              <w:t>_</w:t>
            </w:r>
            <w:r w:rsidR="00201A45">
              <w:rPr>
                <w:rFonts w:hint="eastAsia"/>
                <w:lang w:val="en-US" w:eastAsia="zh-CN"/>
              </w:rPr>
              <w:t>Client</w:t>
            </w:r>
            <w:proofErr w:type="spellStart"/>
            <w:r w:rsidR="00201A45">
              <w:t>PolicyConfiguration</w:t>
            </w:r>
            <w:proofErr w:type="spellEnd"/>
            <w:r w:rsidR="00201A45">
              <w:t xml:space="preserve"> API name.</w:t>
            </w:r>
          </w:p>
          <w:p w14:paraId="708AA7DE" w14:textId="05546F4D" w:rsidR="00AC02B8" w:rsidRDefault="00AC0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3717E" w14:textId="77777777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Add new feature to support the Multi-modal flows alignment and monitoring for XR application.</w:t>
            </w:r>
          </w:p>
          <w:p w14:paraId="23D939BA" w14:textId="77777777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69389" w14:textId="77777777" w:rsidR="002E2DBA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</w:t>
            </w:r>
            <w:r w:rsidR="00BF7E4D">
              <w:rPr>
                <w:noProof/>
              </w:rPr>
              <w:t>5</w:t>
            </w:r>
            <w:r>
              <w:rPr>
                <w:noProof/>
              </w:rPr>
              <w:t>:</w:t>
            </w:r>
            <w:r w:rsidR="00DD2FA3">
              <w:rPr>
                <w:noProof/>
              </w:rPr>
              <w:t xml:space="preserve"> </w:t>
            </w:r>
          </w:p>
          <w:p w14:paraId="0FF086C6" w14:textId="77777777" w:rsidR="002E2DBA" w:rsidRDefault="00DD2FA3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were made to replace </w:t>
            </w:r>
            <w:r w:rsidR="0027143A">
              <w:rPr>
                <w:noProof/>
              </w:rPr>
              <w:t>traffic descriptors associated with SEALDD multi-modal connections with multi-modal SEALDD flow ID</w:t>
            </w:r>
            <w:r>
              <w:rPr>
                <w:noProof/>
              </w:rPr>
              <w:t xml:space="preserve">. </w:t>
            </w:r>
          </w:p>
          <w:p w14:paraId="682D8B42" w14:textId="77777777" w:rsidR="00F867B3" w:rsidRPr="00E80B25" w:rsidRDefault="00F867B3" w:rsidP="00F867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Correct Figure </w:t>
            </w:r>
            <w:r>
              <w:t>9.10.2.</w:t>
            </w:r>
            <w:r>
              <w:rPr>
                <w:lang w:val="en-US" w:eastAsia="zh-CN"/>
              </w:rPr>
              <w:t>x (e.g. the auth. check is on client)</w:t>
            </w:r>
          </w:p>
          <w:p w14:paraId="364444C2" w14:textId="05B9DF7B" w:rsidR="00F867B3" w:rsidRDefault="00F867B3" w:rsidP="00F867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Fixed </w:t>
            </w:r>
            <w:proofErr w:type="spellStart"/>
            <w:r>
              <w:t>Sdd</w:t>
            </w:r>
            <w:proofErr w:type="spellEnd"/>
            <w:r>
              <w:t>_</w:t>
            </w:r>
            <w:r>
              <w:rPr>
                <w:rFonts w:hint="eastAsia"/>
                <w:lang w:val="en-US" w:eastAsia="zh-CN"/>
              </w:rPr>
              <w:t>Client</w:t>
            </w:r>
            <w:proofErr w:type="spellStart"/>
            <w:r>
              <w:t>PolicyConfiguration</w:t>
            </w:r>
            <w:proofErr w:type="spellEnd"/>
            <w:r>
              <w:t xml:space="preserve"> API name (</w:t>
            </w:r>
            <w:r w:rsidR="00D71A1B" w:rsidRPr="00D71A1B">
              <w:t xml:space="preserve">from delete </w:t>
            </w:r>
            <w:r>
              <w:t>to request)</w:t>
            </w:r>
          </w:p>
          <w:p w14:paraId="4D0DCEC0" w14:textId="18082356" w:rsidR="002E2DBA" w:rsidRDefault="00B26B1A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r w:rsidR="006E6231">
              <w:rPr>
                <w:noProof/>
              </w:rPr>
              <w:t>uplink synchronization</w:t>
            </w:r>
            <w:r w:rsidR="002D6290">
              <w:rPr>
                <w:noProof/>
              </w:rPr>
              <w:t xml:space="preserve"> was</w:t>
            </w:r>
            <w:r w:rsidR="006E6231">
              <w:rPr>
                <w:noProof/>
              </w:rPr>
              <w:t xml:space="preserve"> </w:t>
            </w:r>
            <w:r>
              <w:rPr>
                <w:noProof/>
              </w:rPr>
              <w:t>added to the last N</w:t>
            </w:r>
            <w:r w:rsidR="002D6290">
              <w:rPr>
                <w:noProof/>
              </w:rPr>
              <w:t>OTE</w:t>
            </w:r>
            <w:r w:rsidR="006E6231">
              <w:rPr>
                <w:noProof/>
              </w:rPr>
              <w:t>.</w:t>
            </w:r>
            <w:r w:rsidR="006E6231" w:rsidRPr="006E6231">
              <w:rPr>
                <w:noProof/>
              </w:rPr>
              <w:t xml:space="preserve"> </w:t>
            </w:r>
          </w:p>
          <w:p w14:paraId="23A2C1A7" w14:textId="25551B87" w:rsidR="00B21F0A" w:rsidRDefault="00DD2FA3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editorial updates were made for clarity.</w:t>
            </w:r>
          </w:p>
          <w:p w14:paraId="31C656EC" w14:textId="576C7E74" w:rsidR="00AC02B8" w:rsidRDefault="00AC0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E6B45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Not supporting new feature in Rel19 XR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8F0A3" w14:textId="539794DE" w:rsidR="00D869D5" w:rsidRDefault="00E6374D" w:rsidP="00D8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9.10.2.a (new), </w:t>
            </w:r>
            <w:r w:rsidR="00D869D5">
              <w:rPr>
                <w:noProof/>
              </w:rPr>
              <w:t xml:space="preserve">9.10.3.1, </w:t>
            </w:r>
            <w:r>
              <w:rPr>
                <w:noProof/>
              </w:rPr>
              <w:t xml:space="preserve">9.10.3.b (new), 9.10.3.c (new), </w:t>
            </w:r>
            <w:r w:rsidR="009535E9">
              <w:rPr>
                <w:lang w:val="en-US" w:eastAsia="zh-CN"/>
              </w:rPr>
              <w:t xml:space="preserve">9.10.4.1, </w:t>
            </w:r>
            <w:r>
              <w:rPr>
                <w:noProof/>
              </w:rPr>
              <w:t xml:space="preserve">9.10.4.d (new), </w:t>
            </w:r>
            <w:r w:rsidR="00D869D5">
              <w:rPr>
                <w:noProof/>
              </w:rPr>
              <w:t>9.12.2.2.2</w:t>
            </w:r>
          </w:p>
          <w:p w14:paraId="2E8CC96B" w14:textId="78FD881C" w:rsidR="001E41F3" w:rsidRDefault="001E41F3" w:rsidP="00D86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53CDF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D31AB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57544B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4D07F" w14:textId="77777777" w:rsidR="001E41F3" w:rsidRDefault="001E41F3">
      <w:pPr>
        <w:rPr>
          <w:noProof/>
        </w:rPr>
      </w:pPr>
    </w:p>
    <w:p w14:paraId="680E5D7B" w14:textId="77777777" w:rsidR="002942BC" w:rsidRDefault="002942BC">
      <w:pPr>
        <w:rPr>
          <w:noProof/>
        </w:rPr>
      </w:pPr>
    </w:p>
    <w:p w14:paraId="4E0971BA" w14:textId="77777777" w:rsidR="002942BC" w:rsidRDefault="002942BC">
      <w:pPr>
        <w:rPr>
          <w:noProof/>
        </w:rPr>
      </w:pPr>
    </w:p>
    <w:p w14:paraId="26161D01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05714739"/>
      <w:bookmarkStart w:id="2" w:name="_Toc42003890"/>
      <w:bookmarkStart w:id="3" w:name="_Toc57673390"/>
      <w:bookmarkStart w:id="4" w:name="_Toc50584547"/>
      <w:bookmarkStart w:id="5" w:name="_Toc50584203"/>
      <w:r>
        <w:rPr>
          <w:rFonts w:ascii="Arial" w:hAnsi="Arial" w:cs="Arial"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Start w:id="8" w:name="_Toc155356552"/>
      <w:bookmarkStart w:id="9" w:name="_Toc57673696"/>
      <w:bookmarkEnd w:id="6"/>
      <w:bookmarkEnd w:id="7"/>
    </w:p>
    <w:p w14:paraId="5E5B4903" w14:textId="63B41A7A" w:rsidR="002942BC" w:rsidRDefault="002942BC" w:rsidP="002942BC">
      <w:pPr>
        <w:pStyle w:val="Heading4"/>
        <w:rPr>
          <w:ins w:id="10" w:author="cmcc" w:date="2024-10-17T12:00:00Z"/>
          <w:lang w:val="en-US" w:eastAsia="zh-CN"/>
        </w:rPr>
      </w:pPr>
      <w:bookmarkStart w:id="11" w:name="_Toc178090253"/>
      <w:bookmarkStart w:id="12" w:name="_Toc25164"/>
      <w:bookmarkStart w:id="13" w:name="_Toc22234"/>
      <w:bookmarkStart w:id="14" w:name="_Toc155356428"/>
      <w:bookmarkStart w:id="15" w:name="_Toc170684162"/>
      <w:bookmarkStart w:id="16" w:name="_Toc133484062"/>
      <w:bookmarkStart w:id="17" w:name="_Toc117364424"/>
      <w:bookmarkEnd w:id="8"/>
      <w:bookmarkEnd w:id="9"/>
      <w:ins w:id="18" w:author="cmcc" w:date="2024-10-17T12:00:00Z">
        <w:r>
          <w:rPr>
            <w:rFonts w:eastAsia="SimSun"/>
          </w:rPr>
          <w:t>9.10.</w:t>
        </w:r>
        <w:proofErr w:type="gramStart"/>
        <w:r>
          <w:rPr>
            <w:rFonts w:eastAsia="SimSun"/>
          </w:rPr>
          <w:t>2.</w:t>
        </w:r>
      </w:ins>
      <w:ins w:id="19" w:author="Quang Ly" w:date="2024-11-07T13:46:00Z" w16du:dateUtc="2024-11-07T18:46:00Z">
        <w:r w:rsidR="00AE7FC9">
          <w:rPr>
            <w:lang w:val="en-US" w:eastAsia="zh-CN"/>
          </w:rPr>
          <w:t>a</w:t>
        </w:r>
      </w:ins>
      <w:proofErr w:type="gramEnd"/>
      <w:ins w:id="20" w:author="cmcc" w:date="2024-10-17T12:00:00Z">
        <w:r>
          <w:rPr>
            <w:rFonts w:eastAsia="SimSun"/>
          </w:rPr>
          <w:tab/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 xml:space="preserve">policy configuration </w:t>
        </w:r>
        <w:r>
          <w:rPr>
            <w:rFonts w:hint="eastAsia"/>
            <w:lang w:val="en-US" w:eastAsia="zh-CN"/>
          </w:rPr>
          <w:t>request</w:t>
        </w:r>
      </w:ins>
    </w:p>
    <w:p w14:paraId="6F0CEC9A" w14:textId="474D60FE" w:rsidR="002942BC" w:rsidRDefault="002942BC" w:rsidP="002942BC">
      <w:pPr>
        <w:rPr>
          <w:ins w:id="21" w:author="cmcc" w:date="2024-10-17T12:05:00Z"/>
          <w:lang w:val="en-US" w:eastAsia="zh-CN"/>
        </w:rPr>
      </w:pPr>
      <w:ins w:id="22" w:author="cmcc" w:date="2024-10-17T12:00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9.10.2.</w:t>
        </w:r>
      </w:ins>
      <w:ins w:id="23" w:author="Quang Ly rev" w:date="2024-11-20T00:22:00Z" w16du:dateUtc="2024-11-20T05:22:00Z">
        <w:r w:rsidR="001247E6">
          <w:rPr>
            <w:lang w:val="en-US" w:eastAsia="zh-CN"/>
          </w:rPr>
          <w:t>a</w:t>
        </w:r>
      </w:ins>
      <w:ins w:id="24" w:author="cmcc" w:date="2024-10-17T12:00:00Z">
        <w:r>
          <w:rPr>
            <w:lang w:val="en-US" w:eastAsia="zh-CN"/>
          </w:rPr>
          <w:t xml:space="preserve">-1 illustrates the procedure for 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lang w:val="en-US" w:eastAsia="zh-CN"/>
          </w:rPr>
          <w:t xml:space="preserve">policy configuration </w:t>
        </w:r>
        <w:r>
          <w:rPr>
            <w:rFonts w:hint="eastAsia"/>
            <w:lang w:val="en-US" w:eastAsia="zh-CN"/>
          </w:rPr>
          <w:t>request</w:t>
        </w:r>
        <w:r>
          <w:rPr>
            <w:lang w:val="en-US" w:eastAsia="zh-CN"/>
          </w:rPr>
          <w:t xml:space="preserve"> from the </w:t>
        </w:r>
      </w:ins>
      <w:ins w:id="25" w:author="cmcc" w:date="2024-10-17T12:01:00Z">
        <w:r>
          <w:rPr>
            <w:rFonts w:hint="eastAsia"/>
            <w:lang w:val="en-US" w:eastAsia="zh-CN"/>
          </w:rPr>
          <w:t>SEALDD</w:t>
        </w:r>
      </w:ins>
      <w:ins w:id="26" w:author="cmcc" w:date="2024-10-17T12:00:00Z">
        <w:r>
          <w:rPr>
            <w:lang w:val="en-US" w:eastAsia="zh-CN"/>
          </w:rPr>
          <w:t xml:space="preserve"> server to the SEALDD </w:t>
        </w:r>
      </w:ins>
      <w:ins w:id="27" w:author="cmcc" w:date="2024-10-17T12:01:00Z">
        <w:r>
          <w:rPr>
            <w:rFonts w:hint="eastAsia"/>
            <w:lang w:val="en-US" w:eastAsia="zh-CN"/>
          </w:rPr>
          <w:t>client</w:t>
        </w:r>
      </w:ins>
      <w:ins w:id="28" w:author="cmcc" w:date="2024-10-17T12:00:00Z">
        <w:r>
          <w:rPr>
            <w:lang w:val="en-US" w:eastAsia="zh-CN"/>
          </w:rPr>
          <w:t>.</w:t>
        </w:r>
      </w:ins>
    </w:p>
    <w:p w14:paraId="5DDDBB17" w14:textId="77777777" w:rsidR="002942BC" w:rsidRDefault="002942BC" w:rsidP="002942BC">
      <w:pPr>
        <w:rPr>
          <w:ins w:id="29" w:author="cmcc" w:date="2024-10-17T12:05:00Z"/>
          <w:lang w:val="en-US" w:eastAsia="zh-CN"/>
        </w:rPr>
      </w:pPr>
      <w:ins w:id="30" w:author="cmcc" w:date="2024-10-17T12:05:00Z">
        <w:r>
          <w:rPr>
            <w:rFonts w:hint="eastAsia"/>
            <w:lang w:val="en-US" w:eastAsia="zh-CN"/>
          </w:rPr>
          <w:t>Pre-condition:</w:t>
        </w:r>
      </w:ins>
    </w:p>
    <w:p w14:paraId="1E5F57F8" w14:textId="77777777" w:rsidR="002942BC" w:rsidRDefault="002942BC" w:rsidP="002942BC">
      <w:pPr>
        <w:numPr>
          <w:ilvl w:val="0"/>
          <w:numId w:val="1"/>
        </w:numPr>
        <w:rPr>
          <w:lang w:val="en-US" w:eastAsia="zh-CN"/>
        </w:rPr>
      </w:pPr>
      <w:ins w:id="31" w:author="cmcc" w:date="2024-10-17T12:05:00Z">
        <w:r>
          <w:rPr>
            <w:rFonts w:hint="eastAsia"/>
            <w:lang w:val="en-US" w:eastAsia="zh-CN"/>
          </w:rPr>
          <w:t>The SEALDD conne</w:t>
        </w:r>
      </w:ins>
      <w:ins w:id="32" w:author="cmcc" w:date="2024-10-17T12:06:00Z">
        <w:r>
          <w:rPr>
            <w:rFonts w:hint="eastAsia"/>
            <w:lang w:val="en-US" w:eastAsia="zh-CN"/>
          </w:rPr>
          <w:t>ctivity has been established between the SEALDD client and SEALDD server.</w:t>
        </w:r>
      </w:ins>
    </w:p>
    <w:p w14:paraId="3D6D0536" w14:textId="77777777" w:rsidR="0071724E" w:rsidRDefault="003B4FE1" w:rsidP="002942BC">
      <w:pPr>
        <w:pStyle w:val="B1"/>
        <w:jc w:val="center"/>
        <w:rPr>
          <w:ins w:id="33" w:author="Quang Ly rev" w:date="2024-11-21T11:33:00Z" w16du:dateUtc="2024-11-21T16:33:00Z"/>
        </w:rPr>
      </w:pPr>
      <w:ins w:id="34" w:author="Quang Ly rev" w:date="2024-11-20T00:16:00Z" w16du:dateUtc="2024-11-20T05:16:00Z">
        <w:r>
          <w:object w:dxaOrig="5326" w:dyaOrig="2656" w14:anchorId="4700DB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5pt;height:133pt" o:ole="">
              <v:imagedata r:id="rId15" o:title=""/>
            </v:shape>
            <o:OLEObject Type="Embed" ProgID="Visio.Drawing.15" ShapeID="_x0000_i1025" DrawAspect="Content" ObjectID="_1793694605" r:id="rId16"/>
          </w:object>
        </w:r>
      </w:ins>
    </w:p>
    <w:p w14:paraId="4ABE8D2D" w14:textId="490E1CA0" w:rsidR="002942BC" w:rsidRDefault="002942BC" w:rsidP="002942BC">
      <w:pPr>
        <w:pStyle w:val="B1"/>
        <w:jc w:val="center"/>
        <w:rPr>
          <w:ins w:id="35" w:author="cmcc" w:date="2024-10-17T12:01:00Z"/>
          <w:lang w:val="en-US" w:eastAsia="zh-CN"/>
        </w:rPr>
      </w:pPr>
      <w:ins w:id="36" w:author="cmcc" w:date="2024-10-17T12:01:00Z">
        <w:r>
          <w:rPr>
            <w:rFonts w:ascii="Arial" w:hAnsi="Arial"/>
            <w:b/>
            <w:lang w:val="en-US" w:eastAsia="zh-CN"/>
          </w:rPr>
          <w:t>Figure 9.10.2.</w:t>
        </w:r>
      </w:ins>
      <w:ins w:id="37" w:author="Quang Ly rev" w:date="2024-11-20T00:16:00Z" w16du:dateUtc="2024-11-20T05:16:00Z">
        <w:r w:rsidR="003B4FE1">
          <w:rPr>
            <w:rFonts w:ascii="Arial" w:hAnsi="Arial"/>
            <w:b/>
            <w:lang w:val="en-US" w:eastAsia="zh-CN"/>
          </w:rPr>
          <w:t>a</w:t>
        </w:r>
      </w:ins>
      <w:ins w:id="38" w:author="cmcc" w:date="2024-10-17T12:01:00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39" w:author="cmcc" w:date="2024-10-17T12:02:00Z">
        <w:r>
          <w:rPr>
            <w:rFonts w:ascii="Arial" w:hAnsi="Arial" w:hint="eastAsia"/>
            <w:b/>
            <w:lang w:val="en-US" w:eastAsia="zh-CN"/>
          </w:rPr>
          <w:t xml:space="preserve">client </w:t>
        </w:r>
      </w:ins>
      <w:ins w:id="40" w:author="cmcc" w:date="2024-10-17T12:01:00Z">
        <w:r>
          <w:rPr>
            <w:rFonts w:ascii="Arial" w:hAnsi="Arial"/>
            <w:b/>
            <w:lang w:val="en-US" w:eastAsia="zh-CN"/>
          </w:rPr>
          <w:t>policy configuration</w:t>
        </w:r>
      </w:ins>
      <w:ins w:id="41" w:author="cmcc" w:date="2024-10-17T12:02:00Z">
        <w:r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p w14:paraId="0B3AC726" w14:textId="77777777" w:rsidR="002942BC" w:rsidRDefault="002942BC" w:rsidP="002942BC">
      <w:pPr>
        <w:pStyle w:val="B1"/>
        <w:numPr>
          <w:ilvl w:val="0"/>
          <w:numId w:val="2"/>
        </w:numPr>
        <w:rPr>
          <w:ins w:id="42" w:author="cmcc" w:date="2024-10-17T12:26:00Z"/>
          <w:lang w:val="en-US" w:eastAsia="zh-CN"/>
        </w:rPr>
      </w:pPr>
      <w:ins w:id="43" w:author="cmcc" w:date="2024-10-17T12:02:00Z">
        <w:r>
          <w:rPr>
            <w:rFonts w:hint="eastAsia"/>
            <w:lang w:val="en-US" w:eastAsia="zh-CN"/>
          </w:rPr>
          <w:t xml:space="preserve">Based on policy received from </w:t>
        </w:r>
      </w:ins>
      <w:ins w:id="44" w:author="cmcc" w:date="2024-10-17T12:25:00Z">
        <w:r>
          <w:rPr>
            <w:rFonts w:hint="eastAsia"/>
            <w:lang w:val="en-US" w:eastAsia="zh-CN"/>
          </w:rPr>
          <w:t>t</w:t>
        </w:r>
      </w:ins>
      <w:ins w:id="45" w:author="cmcc" w:date="2024-10-17T12:01:00Z">
        <w:r>
          <w:rPr>
            <w:lang w:val="en-US" w:eastAsia="zh-CN"/>
          </w:rPr>
          <w:t xml:space="preserve">he VAL </w:t>
        </w:r>
        <w:proofErr w:type="gramStart"/>
        <w:r>
          <w:rPr>
            <w:lang w:val="en-US" w:eastAsia="zh-CN"/>
          </w:rPr>
          <w:t>server</w:t>
        </w:r>
      </w:ins>
      <w:ins w:id="46" w:author="cmcc" w:date="2024-10-17T12:25:00Z">
        <w:r>
          <w:rPr>
            <w:rFonts w:hint="eastAsia"/>
            <w:lang w:val="en-US" w:eastAsia="zh-CN"/>
          </w:rPr>
          <w:t>(</w:t>
        </w:r>
        <w:proofErr w:type="gramEnd"/>
        <w:r>
          <w:rPr>
            <w:rFonts w:hint="eastAsia"/>
            <w:lang w:val="en-US" w:eastAsia="zh-CN"/>
          </w:rPr>
          <w:t xml:space="preserve">e.g., Multi-modal flows alignment </w:t>
        </w:r>
        <w:r>
          <w:t>policy</w:t>
        </w:r>
        <w:r>
          <w:rPr>
            <w:rFonts w:hint="eastAsia"/>
            <w:lang w:val="en-US" w:eastAsia="zh-CN"/>
          </w:rPr>
          <w:t>)</w:t>
        </w:r>
      </w:ins>
      <w:ins w:id="47" w:author="cmcc" w:date="2024-10-17T12:02:00Z">
        <w:r>
          <w:rPr>
            <w:rFonts w:hint="eastAsia"/>
            <w:lang w:val="en-US" w:eastAsia="zh-CN"/>
          </w:rPr>
          <w:t>, or</w:t>
        </w:r>
      </w:ins>
      <w:ins w:id="48" w:author="cmcc" w:date="2024-10-17T12:03:00Z">
        <w:r>
          <w:rPr>
            <w:rFonts w:hint="eastAsia"/>
            <w:lang w:val="en-US" w:eastAsia="zh-CN"/>
          </w:rPr>
          <w:t xml:space="preserve"> SEALDD server </w:t>
        </w:r>
      </w:ins>
      <w:ins w:id="49" w:author="cmcc" w:date="2024-10-17T12:01:00Z">
        <w:r>
          <w:rPr>
            <w:lang w:val="en-US" w:eastAsia="zh-CN"/>
          </w:rPr>
          <w:t xml:space="preserve">determines that the policy needs to be </w:t>
        </w:r>
      </w:ins>
      <w:ins w:id="50" w:author="cmcc" w:date="2024-10-17T12:03:00Z">
        <w:r>
          <w:rPr>
            <w:rFonts w:hint="eastAsia"/>
            <w:lang w:val="en-US" w:eastAsia="zh-CN"/>
          </w:rPr>
          <w:t xml:space="preserve">configured to the </w:t>
        </w:r>
        <w:r>
          <w:rPr>
            <w:lang w:val="en-US" w:eastAsia="zh-CN"/>
          </w:rPr>
          <w:t xml:space="preserve">SEALDD </w:t>
        </w:r>
        <w:r>
          <w:rPr>
            <w:rFonts w:hint="eastAsia"/>
            <w:lang w:val="en-US" w:eastAsia="zh-CN"/>
          </w:rPr>
          <w:t>client</w:t>
        </w:r>
      </w:ins>
      <w:ins w:id="51" w:author="cmcc" w:date="2024-10-17T12:01:00Z">
        <w:r>
          <w:rPr>
            <w:lang w:val="en-US" w:eastAsia="zh-CN"/>
          </w:rPr>
          <w:t xml:space="preserve">, the </w:t>
        </w:r>
      </w:ins>
      <w:ins w:id="52" w:author="cmcc" w:date="2024-10-17T12:03:00Z">
        <w:r>
          <w:rPr>
            <w:rFonts w:hint="eastAsia"/>
            <w:lang w:val="en-US" w:eastAsia="zh-CN"/>
          </w:rPr>
          <w:t>SEALDD</w:t>
        </w:r>
      </w:ins>
      <w:ins w:id="53" w:author="cmcc" w:date="2024-10-17T12:01:00Z">
        <w:r>
          <w:rPr>
            <w:lang w:val="en-US" w:eastAsia="zh-CN"/>
          </w:rPr>
          <w:t xml:space="preserve"> server sends the SEALDD </w:t>
        </w:r>
      </w:ins>
      <w:ins w:id="54" w:author="cmcc" w:date="2024-10-17T12:03:00Z">
        <w:r>
          <w:rPr>
            <w:rFonts w:hint="eastAsia"/>
            <w:lang w:val="en-US" w:eastAsia="zh-CN"/>
          </w:rPr>
          <w:t>cl</w:t>
        </w:r>
      </w:ins>
      <w:ins w:id="55" w:author="cmcc" w:date="2024-10-17T12:04:00Z">
        <w:r>
          <w:rPr>
            <w:rFonts w:hint="eastAsia"/>
            <w:lang w:val="en-US" w:eastAsia="zh-CN"/>
          </w:rPr>
          <w:t xml:space="preserve">ient </w:t>
        </w:r>
      </w:ins>
      <w:ins w:id="56" w:author="cmcc" w:date="2024-10-17T12:01:00Z">
        <w:r>
          <w:rPr>
            <w:lang w:val="en-US" w:eastAsia="zh-CN"/>
          </w:rPr>
          <w:t xml:space="preserve">policy configuration request to the SEALDD </w:t>
        </w:r>
      </w:ins>
      <w:ins w:id="57" w:author="cmcc" w:date="2024-10-17T12:04:00Z">
        <w:r>
          <w:rPr>
            <w:rFonts w:hint="eastAsia"/>
            <w:lang w:val="en-US" w:eastAsia="zh-CN"/>
          </w:rPr>
          <w:t>client</w:t>
        </w:r>
      </w:ins>
      <w:ins w:id="58" w:author="cmcc" w:date="2024-10-17T12:01:00Z">
        <w:r>
          <w:rPr>
            <w:lang w:val="en-US" w:eastAsia="zh-CN"/>
          </w:rPr>
          <w:t xml:space="preserve">. </w:t>
        </w:r>
      </w:ins>
    </w:p>
    <w:p w14:paraId="68F6C170" w14:textId="77777777" w:rsidR="002942BC" w:rsidRDefault="002942BC" w:rsidP="002942BC">
      <w:pPr>
        <w:pStyle w:val="B1"/>
        <w:rPr>
          <w:ins w:id="59" w:author="cmcc" w:date="2024-10-17T12:01:00Z"/>
          <w:lang w:val="en-US" w:eastAsia="zh-CN"/>
        </w:rPr>
      </w:pPr>
      <w:ins w:id="60" w:author="cmcc" w:date="2024-10-17T12:01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SEALDD </w:t>
        </w:r>
      </w:ins>
      <w:ins w:id="61" w:author="cmcc" w:date="2024-10-17T12:06:00Z">
        <w:r>
          <w:rPr>
            <w:rFonts w:hint="eastAsia"/>
            <w:lang w:val="en-US" w:eastAsia="zh-CN"/>
          </w:rPr>
          <w:t>client</w:t>
        </w:r>
      </w:ins>
      <w:ins w:id="62" w:author="cmcc" w:date="2024-10-17T12:01:00Z">
        <w:r>
          <w:rPr>
            <w:lang w:val="en-US" w:eastAsia="zh-CN"/>
          </w:rPr>
          <w:t xml:space="preserve"> performs authorization check to verify whether the </w:t>
        </w:r>
      </w:ins>
      <w:ins w:id="63" w:author="cmcc" w:date="2024-10-17T12:06:00Z">
        <w:r>
          <w:rPr>
            <w:rFonts w:hint="eastAsia"/>
            <w:lang w:val="en-US" w:eastAsia="zh-CN"/>
          </w:rPr>
          <w:t>SEALDD</w:t>
        </w:r>
      </w:ins>
      <w:ins w:id="64" w:author="cmcc" w:date="2024-10-17T12:01:00Z">
        <w:r>
          <w:rPr>
            <w:lang w:val="en-US" w:eastAsia="zh-CN"/>
          </w:rPr>
          <w:t xml:space="preserve"> server can be authorized to </w:t>
        </w:r>
      </w:ins>
      <w:ins w:id="65" w:author="cmcc" w:date="2024-10-17T12:06:00Z">
        <w:r>
          <w:rPr>
            <w:rFonts w:hint="eastAsia"/>
            <w:lang w:val="en-US" w:eastAsia="zh-CN"/>
          </w:rPr>
          <w:t>configure</w:t>
        </w:r>
      </w:ins>
      <w:ins w:id="66" w:author="cmcc" w:date="2024-10-17T12:01:00Z">
        <w:r>
          <w:rPr>
            <w:lang w:val="en-US" w:eastAsia="zh-CN"/>
          </w:rPr>
          <w:t xml:space="preserve"> the SEALDD</w:t>
        </w:r>
      </w:ins>
      <w:ins w:id="67" w:author="cmcc" w:date="2024-10-17T12:06:00Z">
        <w:r>
          <w:rPr>
            <w:rFonts w:hint="eastAsia"/>
            <w:lang w:val="en-US" w:eastAsia="zh-CN"/>
          </w:rPr>
          <w:t xml:space="preserve"> client</w:t>
        </w:r>
      </w:ins>
      <w:ins w:id="68" w:author="cmcc" w:date="2024-10-17T12:01:00Z">
        <w:r>
          <w:rPr>
            <w:lang w:val="en-US" w:eastAsia="zh-CN"/>
          </w:rPr>
          <w:t xml:space="preserve"> policy.</w:t>
        </w:r>
      </w:ins>
    </w:p>
    <w:p w14:paraId="5D67CE36" w14:textId="77777777" w:rsidR="002942BC" w:rsidRDefault="002942BC" w:rsidP="002942BC">
      <w:pPr>
        <w:pStyle w:val="B1"/>
        <w:rPr>
          <w:ins w:id="69" w:author="cmcc" w:date="2024-10-17T12:01:00Z"/>
        </w:rPr>
      </w:pPr>
      <w:ins w:id="70" w:author="cmcc" w:date="2024-10-17T12:01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Upon successful authorization, the SEALDD server </w:t>
        </w:r>
      </w:ins>
      <w:ins w:id="71" w:author="cmcc" w:date="2024-10-17T12:07:00Z">
        <w:r>
          <w:rPr>
            <w:rFonts w:hint="eastAsia"/>
            <w:lang w:val="en-US" w:eastAsia="zh-CN"/>
          </w:rPr>
          <w:t>stores the SEALDD client policy for later use (e.g. for multi-modal flows alignment) and replies to the SEALDD server with the SEALDD client policy configuration response</w:t>
        </w:r>
      </w:ins>
      <w:ins w:id="72" w:author="cmcc" w:date="2024-10-17T12:01:00Z">
        <w:r>
          <w:rPr>
            <w:lang w:val="en-US" w:eastAsia="zh-CN"/>
          </w:rPr>
          <w:t>.</w:t>
        </w:r>
      </w:ins>
    </w:p>
    <w:p w14:paraId="2677B9EA" w14:textId="77777777" w:rsidR="00DF7FA8" w:rsidRDefault="00DF7FA8" w:rsidP="002942BC">
      <w:pPr>
        <w:pStyle w:val="EditorsNote"/>
        <w:rPr>
          <w:lang w:val="en-US" w:eastAsia="zh-CN"/>
        </w:rPr>
      </w:pPr>
    </w:p>
    <w:p w14:paraId="3ECAFEFC" w14:textId="77777777" w:rsidR="00DF7FA8" w:rsidRPr="00953210" w:rsidRDefault="00DF7FA8" w:rsidP="00DF7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11C8ED2C" w14:textId="77777777" w:rsidR="00DF7FA8" w:rsidRDefault="00DF7FA8" w:rsidP="002942BC">
      <w:pPr>
        <w:pStyle w:val="EditorsNote"/>
        <w:rPr>
          <w:lang w:val="en-US" w:eastAsia="zh-CN"/>
        </w:rPr>
      </w:pPr>
    </w:p>
    <w:p w14:paraId="3B52AB71" w14:textId="77777777" w:rsidR="002942BC" w:rsidRDefault="002942BC" w:rsidP="002942BC">
      <w:pPr>
        <w:pStyle w:val="Heading3"/>
      </w:pPr>
      <w:bookmarkStart w:id="73" w:name="_Toc178090215"/>
      <w:r>
        <w:rPr>
          <w:rFonts w:eastAsia="SimSun"/>
        </w:rPr>
        <w:t>9.</w:t>
      </w:r>
      <w:r>
        <w:rPr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Information flows</w:t>
      </w:r>
      <w:bookmarkEnd w:id="73"/>
    </w:p>
    <w:p w14:paraId="6D87D90D" w14:textId="77777777" w:rsidR="002942BC" w:rsidRDefault="002942BC" w:rsidP="002942BC">
      <w:pPr>
        <w:pStyle w:val="Heading4"/>
      </w:pPr>
      <w:bookmarkStart w:id="74" w:name="_Toc178090216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74"/>
    </w:p>
    <w:p w14:paraId="0F9EC11C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630C89" w14:textId="77777777" w:rsidR="002942BC" w:rsidRDefault="002942BC" w:rsidP="002942BC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41EC2ECD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4DAE7" w14:textId="77777777" w:rsidR="002942BC" w:rsidRDefault="002942BC" w:rsidP="002444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C8C6" w14:textId="77777777" w:rsidR="002942BC" w:rsidRDefault="002942BC" w:rsidP="002444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53AF" w14:textId="77777777" w:rsidR="002942BC" w:rsidRDefault="002942BC" w:rsidP="0024448F">
            <w:pPr>
              <w:pStyle w:val="TAH"/>
            </w:pPr>
            <w:r>
              <w:t>Description</w:t>
            </w:r>
          </w:p>
        </w:tc>
      </w:tr>
      <w:tr w:rsidR="002942BC" w14:paraId="6C8E3F0A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C3A3A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E28F0C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03E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2942BC" w14:paraId="07C63852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55EA4" w14:textId="77777777" w:rsidR="002942BC" w:rsidRDefault="002942BC" w:rsidP="0024448F">
            <w:pPr>
              <w:pStyle w:val="TAL"/>
            </w:pPr>
            <w:r>
              <w:rPr>
                <w:lang w:eastAsia="zh-CN"/>
              </w:rPr>
              <w:t>-Identity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C84BB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DAE4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>
              <w:rPr>
                <w:lang w:eastAsia="zh-CN"/>
              </w:rPr>
              <w:t>or VAL user for which SEALDD policy applies</w:t>
            </w:r>
          </w:p>
        </w:tc>
      </w:tr>
      <w:tr w:rsidR="002942BC" w14:paraId="6C05E541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B4CF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3D1BA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341C96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3F6B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</w:p>
        </w:tc>
      </w:tr>
      <w:tr w:rsidR="002942BC" w14:paraId="4711FE50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8D258" w14:textId="77777777" w:rsidR="002942BC" w:rsidRDefault="002942BC" w:rsidP="002444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A4AD1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E450D63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8A8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event (e.g. measurement threshold) to be measured for the quality guarantee</w:t>
            </w:r>
          </w:p>
        </w:tc>
      </w:tr>
      <w:tr w:rsidR="002942BC" w14:paraId="338B69DF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560F6B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A32DF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E9E54EE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DF9D" w14:textId="77777777" w:rsidR="002942BC" w:rsidRDefault="002942BC" w:rsidP="002444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Indicates the data transmission adjustment policy (e.g., adjustment need) to be performed in SEALDD layer.</w:t>
            </w:r>
          </w:p>
        </w:tc>
      </w:tr>
      <w:tr w:rsidR="002942BC" w14:paraId="5B95AB43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94FC8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64EE0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ACA91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964B" w14:textId="77777777" w:rsidR="002942BC" w:rsidRDefault="002942BC" w:rsidP="002444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bandwidth control preference,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2942BC" w14:paraId="7C27E4E1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81863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C48C8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110D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 w:rsidR="002942BC" w14:paraId="51E1FD49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47EAE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CA543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15CE330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9F59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2942BC" w14:paraId="7CF41C6E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EBF3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9CDA9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A6D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 w:rsidR="002942BC" w14:paraId="5DED558B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3AD1C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4DC79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2CAC482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6BB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2942BC" w14:paraId="4C4EF08A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7AA15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4D9BE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4070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 w:rsidR="002942BC" w14:paraId="1233AF7E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EAE89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A6D6D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6B4B62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E1EA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2942BC" w14:paraId="28BE757F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03450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3BC1A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FF85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>synchronization threshold for multi-modal application, as specified in 3GPP TS 22.261 [2]</w:t>
            </w:r>
            <w:r>
              <w:rPr>
                <w:lang w:eastAsia="zh-CN"/>
              </w:rPr>
              <w:t xml:space="preserve"> </w:t>
            </w:r>
          </w:p>
        </w:tc>
      </w:tr>
      <w:tr w:rsidR="002942BC" w14:paraId="4C9AFB46" w14:textId="77777777" w:rsidTr="0024448F">
        <w:trPr>
          <w:jc w:val="center"/>
          <w:ins w:id="75" w:author="cmcc" w:date="2024-10-17T12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E5D5C" w14:textId="77777777" w:rsidR="002942BC" w:rsidRDefault="002942BC" w:rsidP="0024448F">
            <w:pPr>
              <w:pStyle w:val="TAL"/>
              <w:rPr>
                <w:ins w:id="76" w:author="cmcc" w:date="2024-10-17T12:08:00Z"/>
                <w:lang w:val="en-US" w:eastAsia="zh-CN"/>
              </w:rPr>
            </w:pPr>
            <w:ins w:id="77" w:author="cmcc" w:date="2024-10-17T12:08:00Z">
              <w:r>
                <w:rPr>
                  <w:rFonts w:hint="eastAsia"/>
                  <w:lang w:val="en-US" w:eastAsia="zh-CN"/>
                </w:rPr>
                <w:t xml:space="preserve">&gt; Multi-modal flows alignment </w:t>
              </w:r>
              <w:r>
                <w:t>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04C32" w14:textId="77777777" w:rsidR="002942BC" w:rsidRDefault="002942BC" w:rsidP="0024448F">
            <w:pPr>
              <w:pStyle w:val="TAC"/>
              <w:rPr>
                <w:ins w:id="78" w:author="cmcc" w:date="2024-10-17T12:08:00Z"/>
                <w:lang w:eastAsia="zh-CN"/>
              </w:rPr>
            </w:pPr>
            <w:ins w:id="79" w:author="cmcc" w:date="2024-10-17T12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CF5D" w14:textId="6092016F" w:rsidR="002942BC" w:rsidRDefault="002942BC" w:rsidP="0024448F">
            <w:pPr>
              <w:pStyle w:val="TAL"/>
              <w:rPr>
                <w:ins w:id="80" w:author="cmcc" w:date="2024-10-17T12:08:00Z"/>
                <w:lang w:val="en-US" w:eastAsia="zh-CN"/>
              </w:rPr>
            </w:pPr>
            <w:ins w:id="81" w:author="cmcc" w:date="2024-10-17T12:1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2" w:author="cmcc" w:date="2024-10-17T13:22:00Z">
              <w:r>
                <w:rPr>
                  <w:rFonts w:hint="eastAsia"/>
                  <w:lang w:val="en-US" w:eastAsia="zh-CN"/>
                </w:rPr>
                <w:t xml:space="preserve">information to do the multi-modal flows alignment, e.g., </w:t>
              </w:r>
            </w:ins>
            <w:ins w:id="83" w:author="cmcc" w:date="2024-10-17T13:23:00Z">
              <w:r>
                <w:rPr>
                  <w:rFonts w:hint="eastAsia"/>
                  <w:lang w:eastAsia="zh-CN"/>
                </w:rPr>
                <w:t>Multi-modal Service ID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84" w:author="cmcc" w:date="2024-10-17T12:10:00Z">
              <w:r>
                <w:rPr>
                  <w:rFonts w:eastAsia="SimSun" w:hint="eastAsia"/>
                  <w:lang w:val="en-US" w:eastAsia="zh-CN"/>
                </w:rPr>
                <w:t>maximum acceptable duration for traffic flow alignment</w:t>
              </w:r>
            </w:ins>
            <w:ins w:id="85" w:author="cmcc" w:date="2024-10-17T12:1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2942BC" w14:paraId="7334A88C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69A1F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39478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872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</w:t>
            </w:r>
          </w:p>
        </w:tc>
      </w:tr>
      <w:tr w:rsidR="002942BC" w14:paraId="07975E9B" w14:textId="77777777" w:rsidTr="0024448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0AB4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2F2E815F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2625D528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146F297D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</w:tc>
      </w:tr>
    </w:tbl>
    <w:p w14:paraId="55150AA4" w14:textId="77777777" w:rsidR="002942BC" w:rsidRDefault="002942BC" w:rsidP="002942BC"/>
    <w:p w14:paraId="1AA25AA7" w14:textId="77777777" w:rsidR="00DF7FA8" w:rsidRPr="00953210" w:rsidRDefault="00DF7FA8" w:rsidP="00DF7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288E5D30" w14:textId="77777777" w:rsidR="00DF7FA8" w:rsidRDefault="00DF7FA8" w:rsidP="002942BC"/>
    <w:p w14:paraId="25C420BF" w14:textId="4F424B8F" w:rsidR="002942BC" w:rsidRDefault="002942BC" w:rsidP="002942BC">
      <w:pPr>
        <w:pStyle w:val="Heading4"/>
        <w:rPr>
          <w:ins w:id="86" w:author="cmcc" w:date="2024-10-17T12:15:00Z"/>
        </w:rPr>
      </w:pPr>
      <w:ins w:id="87" w:author="cmcc" w:date="2024-10-17T12:15:00Z"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proofErr w:type="gramStart"/>
        <w:r>
          <w:t>3.</w:t>
        </w:r>
      </w:ins>
      <w:ins w:id="88" w:author="Quang Ly" w:date="2024-11-07T13:46:00Z" w16du:dateUtc="2024-11-07T18:46:00Z">
        <w:r w:rsidR="00AE7FC9">
          <w:rPr>
            <w:lang w:val="en-US" w:eastAsia="zh-CN"/>
          </w:rPr>
          <w:t>b</w:t>
        </w:r>
      </w:ins>
      <w:proofErr w:type="gramEnd"/>
      <w:ins w:id="89" w:author="cmcc" w:date="2024-10-17T12:15:00Z">
        <w:r>
          <w:tab/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request</w:t>
        </w:r>
      </w:ins>
    </w:p>
    <w:p w14:paraId="70290884" w14:textId="0AB16E5D" w:rsidR="002942BC" w:rsidRDefault="002942BC" w:rsidP="002942BC">
      <w:pPr>
        <w:rPr>
          <w:ins w:id="90" w:author="cmcc" w:date="2024-10-17T12:15:00Z"/>
        </w:rPr>
      </w:pPr>
      <w:ins w:id="91" w:author="cmcc" w:date="2024-10-17T12:15:00Z">
        <w:r>
          <w:rPr>
            <w:rFonts w:hint="eastAsia"/>
          </w:rPr>
          <w:t>T</w:t>
        </w:r>
        <w:r>
          <w:t xml:space="preserve">able </w:t>
        </w:r>
        <w:r>
          <w:rPr>
            <w:rFonts w:hint="eastAsia"/>
            <w:lang w:eastAsia="zh-CN"/>
          </w:rPr>
          <w:t>9.</w:t>
        </w:r>
      </w:ins>
      <w:ins w:id="92" w:author="Quang Ly rev" w:date="2024-11-20T00:18:00Z" w16du:dateUtc="2024-11-20T05:18:00Z">
        <w:r w:rsidR="00633B96">
          <w:rPr>
            <w:lang w:eastAsia="zh-CN"/>
          </w:rPr>
          <w:t>10</w:t>
        </w:r>
      </w:ins>
      <w:ins w:id="93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94" w:author="Quang Ly rev" w:date="2024-11-20T00:18:00Z" w16du:dateUtc="2024-11-20T05:18:00Z">
        <w:r w:rsidR="00633B96">
          <w:rPr>
            <w:lang w:val="en-US" w:eastAsia="zh-CN"/>
          </w:rPr>
          <w:t>b</w:t>
        </w:r>
      </w:ins>
      <w:ins w:id="95" w:author="cmcc" w:date="2024-10-17T12:15:00Z">
        <w:r>
          <w:t xml:space="preserve">-1 describes the information flow from the </w:t>
        </w:r>
        <w:r>
          <w:rPr>
            <w:rFonts w:hint="eastAsia"/>
            <w:lang w:val="en-US" w:eastAsia="zh-CN"/>
          </w:rPr>
          <w:t>SEALDD</w:t>
        </w:r>
        <w:r>
          <w:t xml:space="preserve"> server to the SEALDD </w:t>
        </w:r>
        <w:r>
          <w:rPr>
            <w:rFonts w:hint="eastAsia"/>
            <w:lang w:val="en-US" w:eastAsia="zh-CN"/>
          </w:rPr>
          <w:t>client</w:t>
        </w:r>
        <w:r>
          <w:t xml:space="preserve"> for requesting </w:t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t>.</w:t>
        </w:r>
      </w:ins>
    </w:p>
    <w:p w14:paraId="71389494" w14:textId="77F0D286" w:rsidR="002942BC" w:rsidRDefault="002942BC" w:rsidP="002942BC">
      <w:pPr>
        <w:pStyle w:val="TH"/>
        <w:rPr>
          <w:ins w:id="96" w:author="cmcc" w:date="2024-10-17T12:15:00Z"/>
        </w:rPr>
      </w:pPr>
      <w:ins w:id="97" w:author="cmcc" w:date="2024-10-17T12:15:00Z">
        <w:r>
          <w:lastRenderedPageBreak/>
          <w:t>Table </w:t>
        </w:r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t>3.</w:t>
        </w:r>
      </w:ins>
      <w:ins w:id="98" w:author="Quang Ly rev" w:date="2024-11-20T00:18:00Z" w16du:dateUtc="2024-11-20T05:18:00Z">
        <w:r w:rsidR="00DF7FA8">
          <w:rPr>
            <w:lang w:val="en-US" w:eastAsia="zh-CN"/>
          </w:rPr>
          <w:t>b</w:t>
        </w:r>
      </w:ins>
      <w:ins w:id="99" w:author="cmcc" w:date="2024-10-17T12:15:00Z">
        <w:r>
          <w:t xml:space="preserve">-1: </w:t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rPr>
            <w:rFonts w:hint="eastAsia"/>
            <w:lang w:val="en-US" w:eastAsia="zh-CN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21D959A9" w14:textId="77777777" w:rsidTr="0024448F">
        <w:trPr>
          <w:jc w:val="center"/>
          <w:ins w:id="100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EFDF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01" w:author="cmcc" w:date="2024-10-17T12:15:00Z"/>
                <w:rFonts w:ascii="Arial" w:hAnsi="Arial"/>
                <w:b/>
                <w:sz w:val="18"/>
              </w:rPr>
            </w:pPr>
            <w:ins w:id="102" w:author="cmcc" w:date="2024-10-17T12:1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70C76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03" w:author="cmcc" w:date="2024-10-17T12:15:00Z"/>
                <w:rFonts w:ascii="Arial" w:hAnsi="Arial"/>
                <w:sz w:val="18"/>
              </w:rPr>
            </w:pPr>
            <w:ins w:id="104" w:author="cmcc" w:date="2024-10-17T12:15:0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EB87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05" w:author="cmcc" w:date="2024-10-17T12:15:00Z"/>
                <w:rFonts w:ascii="Arial" w:hAnsi="Arial"/>
                <w:b/>
                <w:sz w:val="18"/>
              </w:rPr>
            </w:pPr>
            <w:ins w:id="106" w:author="cmcc" w:date="2024-10-17T12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942BC" w14:paraId="4DD5650E" w14:textId="77777777" w:rsidTr="0024448F">
        <w:trPr>
          <w:jc w:val="center"/>
          <w:ins w:id="107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1640A" w14:textId="77777777" w:rsidR="002942BC" w:rsidRDefault="002942BC" w:rsidP="0024448F">
            <w:pPr>
              <w:pStyle w:val="TAL"/>
              <w:rPr>
                <w:ins w:id="108" w:author="cmcc" w:date="2024-10-17T12:15:00Z"/>
                <w:lang w:eastAsia="zh-CN"/>
              </w:rPr>
            </w:pPr>
            <w:ins w:id="109" w:author="cmcc" w:date="2024-10-17T12:15:00Z">
              <w:r>
                <w:rPr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79D97" w14:textId="77777777" w:rsidR="002942BC" w:rsidRDefault="002942BC" w:rsidP="0024448F">
            <w:pPr>
              <w:pStyle w:val="TAC"/>
              <w:rPr>
                <w:ins w:id="110" w:author="cmcc" w:date="2024-10-17T12:15:00Z"/>
                <w:lang w:val="en-US" w:eastAsia="zh-CN"/>
              </w:rPr>
            </w:pPr>
            <w:ins w:id="111" w:author="cmcc" w:date="2024-10-17T12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5680B" w14:textId="77777777" w:rsidR="002942BC" w:rsidRDefault="002942BC" w:rsidP="0024448F">
            <w:pPr>
              <w:pStyle w:val="TAL"/>
              <w:rPr>
                <w:ins w:id="112" w:author="cmcc" w:date="2024-10-17T12:15:00Z"/>
                <w:lang w:eastAsia="zh-CN"/>
              </w:rPr>
            </w:pPr>
            <w:ins w:id="113" w:author="cmcc" w:date="2024-10-17T12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requestor</w:t>
              </w:r>
            </w:ins>
          </w:p>
        </w:tc>
      </w:tr>
      <w:tr w:rsidR="002942BC" w14:paraId="086F6302" w14:textId="77777777" w:rsidTr="0024448F">
        <w:trPr>
          <w:jc w:val="center"/>
          <w:ins w:id="114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2BC0E" w14:textId="0CD63665" w:rsidR="002942BC" w:rsidRDefault="002942BC" w:rsidP="0024448F">
            <w:pPr>
              <w:pStyle w:val="TAL"/>
              <w:rPr>
                <w:ins w:id="115" w:author="cmcc" w:date="2024-10-17T12:15:00Z"/>
                <w:lang w:val="en-US" w:eastAsia="zh-CN"/>
              </w:rPr>
            </w:pPr>
            <w:ins w:id="116" w:author="cmcc" w:date="2024-10-17T12:15:00Z">
              <w:r>
                <w:rPr>
                  <w:rFonts w:hint="eastAsia"/>
                  <w:lang w:val="en-US" w:eastAsia="zh-CN"/>
                </w:rPr>
                <w:t>SEALDD flow ID</w:t>
              </w:r>
            </w:ins>
          </w:p>
          <w:p w14:paraId="2E452321" w14:textId="77777777" w:rsidR="002942BC" w:rsidRDefault="002942BC" w:rsidP="0024448F">
            <w:pPr>
              <w:pStyle w:val="TAL"/>
              <w:rPr>
                <w:ins w:id="117" w:author="cmcc" w:date="2024-10-17T12:1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2977" w14:textId="77777777" w:rsidR="00104738" w:rsidRDefault="002942BC" w:rsidP="0024448F">
            <w:pPr>
              <w:keepNext/>
              <w:keepLines/>
              <w:spacing w:after="0"/>
              <w:jc w:val="center"/>
              <w:rPr>
                <w:ins w:id="118" w:author="Quang Ly rev" w:date="2024-11-15T08:15:00Z" w16du:dateUtc="2024-11-15T13:15:00Z"/>
                <w:rFonts w:ascii="Arial" w:hAnsi="Arial"/>
                <w:sz w:val="18"/>
                <w:lang w:val="en-US" w:eastAsia="zh-CN"/>
              </w:rPr>
            </w:pPr>
            <w:ins w:id="119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  <w:p w14:paraId="2D616BC0" w14:textId="72F8181E" w:rsidR="002942BC" w:rsidRDefault="002942BC" w:rsidP="0024448F">
            <w:pPr>
              <w:keepNext/>
              <w:keepLines/>
              <w:spacing w:after="0"/>
              <w:jc w:val="center"/>
              <w:rPr>
                <w:ins w:id="120" w:author="cmcc" w:date="2024-10-17T12:15:00Z"/>
                <w:lang w:val="en-US" w:eastAsia="zh-CN"/>
              </w:rPr>
            </w:pPr>
            <w:ins w:id="121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7886" w14:textId="695CBB02" w:rsidR="002942BC" w:rsidRDefault="002942BC" w:rsidP="0024448F">
            <w:pPr>
              <w:pStyle w:val="TAL"/>
              <w:rPr>
                <w:ins w:id="122" w:author="cmcc" w:date="2024-10-17T12:15:00Z"/>
                <w:lang w:eastAsia="zh-CN"/>
              </w:rPr>
            </w:pPr>
            <w:ins w:id="123" w:author="cmcc" w:date="2024-10-17T12:15:00Z">
              <w:r>
                <w:rPr>
                  <w:lang w:eastAsia="zh-CN"/>
                </w:rPr>
                <w:t>Identity of the SEALDD flow</w:t>
              </w:r>
            </w:ins>
          </w:p>
        </w:tc>
      </w:tr>
      <w:tr w:rsidR="002942BC" w14:paraId="27D1DF61" w14:textId="77777777" w:rsidTr="0024448F">
        <w:trPr>
          <w:jc w:val="center"/>
          <w:ins w:id="124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EB4A" w14:textId="61573420" w:rsidR="002942BC" w:rsidRDefault="00437278" w:rsidP="0024448F">
            <w:pPr>
              <w:pStyle w:val="TAL"/>
              <w:rPr>
                <w:ins w:id="125" w:author="cmcc" w:date="2024-10-17T12:15:00Z"/>
                <w:lang w:eastAsia="zh-CN"/>
              </w:rPr>
            </w:pPr>
            <w:ins w:id="126" w:author="Quang Ly rev" w:date="2024-11-19T13:56:00Z" w16du:dateUtc="2024-11-19T18:56:00Z">
              <w:r>
                <w:rPr>
                  <w:lang w:val="en-US"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335F9" w14:textId="77777777" w:rsidR="00104738" w:rsidRDefault="002942BC" w:rsidP="0024448F">
            <w:pPr>
              <w:keepNext/>
              <w:keepLines/>
              <w:spacing w:after="0"/>
              <w:jc w:val="center"/>
              <w:rPr>
                <w:ins w:id="127" w:author="Quang Ly rev" w:date="2024-11-15T08:15:00Z" w16du:dateUtc="2024-11-15T13:15:00Z"/>
                <w:rFonts w:ascii="Arial" w:hAnsi="Arial"/>
                <w:sz w:val="18"/>
                <w:lang w:val="en-US" w:eastAsia="zh-CN"/>
              </w:rPr>
            </w:pPr>
            <w:ins w:id="128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  <w:p w14:paraId="13904C21" w14:textId="28ABA0C4" w:rsidR="002942BC" w:rsidRDefault="002942BC" w:rsidP="0024448F">
            <w:pPr>
              <w:keepNext/>
              <w:keepLines/>
              <w:spacing w:after="0"/>
              <w:jc w:val="center"/>
              <w:rPr>
                <w:ins w:id="129" w:author="cmcc" w:date="2024-10-17T12:15:00Z"/>
                <w:lang w:val="en-US" w:eastAsia="zh-CN"/>
              </w:rPr>
            </w:pPr>
            <w:ins w:id="130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54417" w14:textId="13F4CFD9" w:rsidR="002942BC" w:rsidRDefault="00437278" w:rsidP="0024448F">
            <w:pPr>
              <w:pStyle w:val="TAL"/>
              <w:rPr>
                <w:ins w:id="131" w:author="cmcc" w:date="2024-10-17T12:15:00Z"/>
                <w:lang w:eastAsia="zh-CN"/>
              </w:rPr>
            </w:pPr>
            <w:ins w:id="132" w:author="Quang Ly rev" w:date="2024-11-19T13:56:00Z" w16du:dateUtc="2024-11-19T18:56:00Z">
              <w:r>
                <w:rPr>
                  <w:lang w:val="en-US" w:eastAsia="zh-CN"/>
                </w:rPr>
                <w:t>Ident</w:t>
              </w:r>
            </w:ins>
            <w:ins w:id="133" w:author="Quang Ly rev" w:date="2024-11-19T13:57:00Z" w16du:dateUtc="2024-11-19T18:57:00Z">
              <w:r>
                <w:rPr>
                  <w:lang w:val="en-US" w:eastAsia="zh-CN"/>
                </w:rPr>
                <w:t>ity of the multi-modal SEALDD flow</w:t>
              </w:r>
              <w:r w:rsidR="00AC7247">
                <w:rPr>
                  <w:lang w:val="en-US" w:eastAsia="zh-CN"/>
                </w:rPr>
                <w:t>s associated with the</w:t>
              </w:r>
            </w:ins>
            <w:ins w:id="134" w:author="cmcc" w:date="2024-10-17T12:15:00Z">
              <w:r w:rsidR="002942BC">
                <w:rPr>
                  <w:lang w:val="en-US" w:eastAsia="zh-CN"/>
                </w:rPr>
                <w:t xml:space="preserve"> SEALDD multi-modal connection</w:t>
              </w:r>
            </w:ins>
          </w:p>
        </w:tc>
      </w:tr>
      <w:tr w:rsidR="002942BC" w14:paraId="18EA19E7" w14:textId="77777777" w:rsidTr="0024448F">
        <w:trPr>
          <w:jc w:val="center"/>
          <w:ins w:id="135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3487B" w14:textId="77777777" w:rsidR="002942BC" w:rsidRDefault="002942BC" w:rsidP="0024448F">
            <w:pPr>
              <w:pStyle w:val="TAL"/>
              <w:rPr>
                <w:ins w:id="136" w:author="cmcc" w:date="2024-10-17T12:15:00Z"/>
                <w:lang w:eastAsia="zh-CN"/>
              </w:rPr>
            </w:pPr>
            <w:ins w:id="137" w:author="cmcc" w:date="2024-10-17T12:1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07206" w14:textId="77777777" w:rsidR="002942BC" w:rsidRDefault="002942BC" w:rsidP="0024448F">
            <w:pPr>
              <w:pStyle w:val="TAC"/>
              <w:rPr>
                <w:ins w:id="138" w:author="cmcc" w:date="2024-10-17T12:15:00Z"/>
                <w:lang w:eastAsia="zh-CN"/>
              </w:rPr>
            </w:pPr>
            <w:ins w:id="139" w:author="cmcc" w:date="2024-10-17T12:15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13C5" w14:textId="77777777" w:rsidR="002942BC" w:rsidRDefault="002942BC" w:rsidP="0024448F">
            <w:pPr>
              <w:pStyle w:val="TAL"/>
              <w:rPr>
                <w:ins w:id="140" w:author="cmcc" w:date="2024-10-17T12:15:00Z"/>
                <w:lang w:eastAsia="zh-CN"/>
              </w:rPr>
            </w:pPr>
            <w:ins w:id="141" w:author="cmcc" w:date="2024-10-17T12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2942BC" w14:paraId="19B7E86C" w14:textId="77777777" w:rsidTr="0024448F">
        <w:trPr>
          <w:jc w:val="center"/>
          <w:ins w:id="142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06245" w14:textId="77777777" w:rsidR="002942BC" w:rsidRDefault="002942BC" w:rsidP="0024448F">
            <w:pPr>
              <w:pStyle w:val="TAL"/>
              <w:rPr>
                <w:ins w:id="143" w:author="cmcc" w:date="2024-10-17T12:15:00Z"/>
                <w:lang w:eastAsia="zh-CN"/>
              </w:rPr>
            </w:pPr>
            <w:ins w:id="144" w:author="cmcc" w:date="2024-10-17T12:15:00Z">
              <w:r>
                <w:rPr>
                  <w:rFonts w:hint="eastAsia"/>
                  <w:lang w:val="en-US" w:eastAsia="zh-CN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E97B" w14:textId="77777777" w:rsidR="002942BC" w:rsidRDefault="002942BC" w:rsidP="0024448F">
            <w:pPr>
              <w:pStyle w:val="TAC"/>
              <w:rPr>
                <w:ins w:id="145" w:author="cmcc" w:date="2024-10-17T12:15:00Z"/>
                <w:lang w:eastAsia="zh-CN"/>
              </w:rPr>
            </w:pPr>
            <w:ins w:id="146" w:author="cmcc" w:date="2024-10-17T12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C331" w14:textId="77777777" w:rsidR="002942BC" w:rsidRDefault="002942BC" w:rsidP="0024448F">
            <w:pPr>
              <w:pStyle w:val="TAL"/>
              <w:rPr>
                <w:ins w:id="147" w:author="cmcc" w:date="2024-10-17T12:15:00Z"/>
                <w:lang w:eastAsia="zh-CN"/>
              </w:rPr>
            </w:pPr>
            <w:ins w:id="148" w:author="cmcc" w:date="2024-10-17T12:1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393CF2" w14:paraId="5018F58C" w14:textId="77777777" w:rsidTr="00FC580B">
        <w:trPr>
          <w:jc w:val="center"/>
          <w:ins w:id="149" w:author="Quang Ly rev" w:date="2024-11-21T07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81196" w14:textId="77777777" w:rsidR="00393CF2" w:rsidRDefault="00393CF2" w:rsidP="00FC580B">
            <w:pPr>
              <w:pStyle w:val="TAL"/>
              <w:rPr>
                <w:ins w:id="150" w:author="Quang Ly rev" w:date="2024-11-21T07:56:00Z" w16du:dateUtc="2024-11-21T12:56:00Z"/>
                <w:lang w:val="en-US" w:eastAsia="zh-CN"/>
              </w:rPr>
            </w:pPr>
            <w:ins w:id="151" w:author="Quang Ly rev" w:date="2024-11-21T07:56:00Z" w16du:dateUtc="2024-11-21T12:56:00Z">
              <w:r>
                <w:rPr>
                  <w:lang w:eastAsia="zh-CN"/>
                </w:rPr>
                <w:t>&gt;Configuration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77EA2" w14:textId="77777777" w:rsidR="00393CF2" w:rsidRDefault="00393CF2" w:rsidP="00FC580B">
            <w:pPr>
              <w:keepNext/>
              <w:keepLines/>
              <w:spacing w:after="0"/>
              <w:jc w:val="center"/>
              <w:rPr>
                <w:ins w:id="152" w:author="Quang Ly rev" w:date="2024-11-21T07:56:00Z" w16du:dateUtc="2024-11-21T12:56:00Z"/>
                <w:rFonts w:ascii="Arial" w:hAnsi="Arial"/>
                <w:sz w:val="18"/>
                <w:lang w:val="en-US" w:eastAsia="zh-CN"/>
              </w:rPr>
            </w:pPr>
            <w:ins w:id="153" w:author="Quang Ly rev" w:date="2024-11-21T07:56:00Z" w16du:dateUtc="2024-11-21T12:56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1F036" w14:textId="77777777" w:rsidR="00393CF2" w:rsidRDefault="00393CF2" w:rsidP="00FC580B">
            <w:pPr>
              <w:pStyle w:val="TAL"/>
              <w:rPr>
                <w:ins w:id="154" w:author="Quang Ly rev" w:date="2024-11-21T07:56:00Z" w16du:dateUtc="2024-11-21T12:56:00Z"/>
                <w:lang w:val="en-US" w:eastAsia="zh-CN"/>
              </w:rPr>
            </w:pPr>
            <w:ins w:id="155" w:author="Quang Ly rev" w:date="2024-11-21T07:56:00Z" w16du:dateUtc="2024-11-21T12:56:00Z">
              <w:r>
                <w:rPr>
                  <w:lang w:eastAsia="zh-CN"/>
                </w:rPr>
                <w:t>Identifier of the SEALDD policy configuration.</w:t>
              </w:r>
            </w:ins>
          </w:p>
        </w:tc>
      </w:tr>
      <w:tr w:rsidR="002942BC" w14:paraId="3AC80310" w14:textId="77777777" w:rsidTr="0024448F">
        <w:trPr>
          <w:jc w:val="center"/>
          <w:ins w:id="156" w:author="cmcc" w:date="2024-10-17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4DC" w14:textId="77777777" w:rsidR="002942BC" w:rsidRDefault="002942BC" w:rsidP="0024448F">
            <w:pPr>
              <w:pStyle w:val="TAL"/>
              <w:rPr>
                <w:ins w:id="157" w:author="cmcc" w:date="2024-10-17T12:20:00Z"/>
                <w:lang w:val="en-US" w:eastAsia="zh-CN"/>
              </w:rPr>
            </w:pPr>
            <w:ins w:id="158" w:author="cmcc" w:date="2024-10-17T12:20:00Z">
              <w:r>
                <w:t xml:space="preserve">Multi-modal </w:t>
              </w:r>
            </w:ins>
            <w:ins w:id="159" w:author="cmcc" w:date="2024-10-17T13:24:00Z">
              <w:r>
                <w:rPr>
                  <w:rFonts w:hint="eastAsia"/>
                  <w:lang w:val="en-US" w:eastAsia="zh-CN"/>
                </w:rPr>
                <w:t>flows alignment</w:t>
              </w:r>
            </w:ins>
            <w:ins w:id="160" w:author="cmcc" w:date="2024-10-17T12:20:00Z">
              <w:r>
                <w:t xml:space="preserve">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A8CA7" w14:textId="77777777" w:rsidR="002942BC" w:rsidRDefault="002942BC" w:rsidP="0024448F">
            <w:pPr>
              <w:pStyle w:val="TAC"/>
              <w:rPr>
                <w:ins w:id="161" w:author="cmcc" w:date="2024-10-17T12:20:00Z"/>
                <w:lang w:eastAsia="zh-CN"/>
              </w:rPr>
            </w:pPr>
            <w:ins w:id="162" w:author="cmcc" w:date="2024-10-17T12:20:00Z">
              <w:r>
                <w:rPr>
                  <w:lang w:eastAsia="zh-CN"/>
                </w:rPr>
                <w:t>O</w:t>
              </w:r>
            </w:ins>
          </w:p>
          <w:p w14:paraId="6282CF9D" w14:textId="77777777" w:rsidR="002942BC" w:rsidRDefault="002942BC" w:rsidP="0024448F">
            <w:pPr>
              <w:pStyle w:val="TAC"/>
              <w:rPr>
                <w:ins w:id="163" w:author="cmcc" w:date="2024-10-17T12:20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97EB" w14:textId="77777777" w:rsidR="002942BC" w:rsidRDefault="002942BC" w:rsidP="0024448F">
            <w:pPr>
              <w:pStyle w:val="TAL"/>
              <w:rPr>
                <w:ins w:id="164" w:author="cmcc" w:date="2024-10-17T12:20:00Z"/>
                <w:lang w:val="en-US" w:eastAsia="zh-CN"/>
              </w:rPr>
            </w:pPr>
            <w:ins w:id="165" w:author="cmcc" w:date="2024-10-17T12:20:00Z">
              <w:r>
                <w:rPr>
                  <w:lang w:eastAsia="zh-CN"/>
                </w:rPr>
                <w:t>Multi-modal</w:t>
              </w:r>
            </w:ins>
            <w:ins w:id="166" w:author="cmcc" w:date="2024-10-17T13:24:00Z">
              <w:r>
                <w:rPr>
                  <w:rFonts w:hint="eastAsia"/>
                  <w:lang w:val="en-US" w:eastAsia="zh-CN"/>
                </w:rPr>
                <w:t xml:space="preserve"> flows alignment Policy</w:t>
              </w:r>
            </w:ins>
          </w:p>
        </w:tc>
      </w:tr>
      <w:tr w:rsidR="002942BC" w14:paraId="24F67854" w14:textId="77777777" w:rsidTr="0024448F">
        <w:trPr>
          <w:jc w:val="center"/>
          <w:ins w:id="167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A5DD9" w14:textId="77777777" w:rsidR="002942BC" w:rsidRDefault="002942BC" w:rsidP="0024448F">
            <w:pPr>
              <w:keepNext/>
              <w:keepLines/>
              <w:spacing w:after="0"/>
              <w:rPr>
                <w:ins w:id="168" w:author="cmcc" w:date="2024-10-17T12:15:00Z"/>
                <w:rFonts w:ascii="Arial" w:hAnsi="Arial"/>
                <w:sz w:val="18"/>
                <w:lang w:eastAsia="zh-CN"/>
              </w:rPr>
            </w:pPr>
            <w:ins w:id="169" w:author="cmcc" w:date="2024-10-17T12:19:00Z">
              <w:r>
                <w:rPr>
                  <w:rFonts w:ascii="Arial" w:hAnsi="Arial" w:hint="eastAsia"/>
                  <w:sz w:val="18"/>
                  <w:lang w:val="en-US" w:eastAsia="zh-CN"/>
                </w:rPr>
                <w:t>&gt;</w:t>
              </w:r>
            </w:ins>
            <w:ins w:id="170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Multi-modal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09ED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71" w:author="cmcc" w:date="2024-10-17T12:15:00Z"/>
                <w:rFonts w:ascii="Arial" w:hAnsi="Arial"/>
                <w:sz w:val="18"/>
                <w:lang w:eastAsia="zh-CN"/>
              </w:rPr>
            </w:pPr>
            <w:ins w:id="172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C967F" w14:textId="77777777" w:rsidR="002942BC" w:rsidRDefault="002942BC" w:rsidP="0024448F">
            <w:pPr>
              <w:pStyle w:val="TAL"/>
              <w:rPr>
                <w:ins w:id="173" w:author="cmcc" w:date="2024-10-17T12:15:00Z"/>
                <w:lang w:eastAsia="zh-CN"/>
              </w:rPr>
            </w:pPr>
            <w:ins w:id="174" w:author="cmcc" w:date="2024-10-17T12:15:00Z">
              <w:r>
                <w:rPr>
                  <w:lang w:eastAsia="zh-CN"/>
                </w:rPr>
                <w:t xml:space="preserve">Identifier of </w:t>
              </w:r>
              <w:r>
                <w:rPr>
                  <w:rFonts w:hint="eastAsia"/>
                  <w:lang w:eastAsia="zh-CN"/>
                </w:rPr>
                <w:t>Multi-modal Service</w:t>
              </w:r>
            </w:ins>
          </w:p>
        </w:tc>
      </w:tr>
      <w:tr w:rsidR="002942BC" w14:paraId="4487AAB9" w14:textId="77777777" w:rsidTr="0024448F">
        <w:trPr>
          <w:jc w:val="center"/>
          <w:ins w:id="175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30177" w14:textId="77777777" w:rsidR="002942BC" w:rsidRDefault="002942BC" w:rsidP="0024448F">
            <w:pPr>
              <w:pStyle w:val="TAL"/>
              <w:rPr>
                <w:ins w:id="176" w:author="cmcc" w:date="2024-10-17T12:15:00Z"/>
                <w:lang w:val="en-US" w:eastAsia="zh-CN"/>
              </w:rPr>
            </w:pPr>
            <w:ins w:id="177" w:author="cmcc" w:date="2024-10-17T12:20:00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78" w:author="cmcc" w:date="2024-10-17T12:15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rFonts w:eastAsia="SimSun"/>
                  <w:lang w:val="en-US" w:eastAsia="zh-CN"/>
                </w:rPr>
                <w:t>lows transmission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E8A1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79" w:author="cmcc" w:date="2024-10-17T12:15:00Z"/>
                <w:rFonts w:ascii="Arial" w:hAnsi="Arial"/>
                <w:sz w:val="18"/>
                <w:lang w:eastAsia="zh-CN"/>
              </w:rPr>
            </w:pPr>
            <w:ins w:id="180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3D63" w14:textId="701F0796" w:rsidR="002942BC" w:rsidRDefault="002942BC" w:rsidP="0024448F">
            <w:pPr>
              <w:pStyle w:val="TAL"/>
              <w:rPr>
                <w:ins w:id="181" w:author="cmcc" w:date="2024-10-17T12:15:00Z"/>
                <w:lang w:val="en-US" w:eastAsia="zh-CN"/>
              </w:rPr>
            </w:pPr>
            <w:ins w:id="182" w:author="cmcc" w:date="2024-10-17T12:15:00Z">
              <w:r>
                <w:rPr>
                  <w:lang w:val="en-US" w:eastAsia="zh-CN"/>
                </w:rPr>
                <w:t>Flows transmission requirement including the delay requirement, maximum acceptable duration for traffic flow alignment. Maximum acceptable time duration for traffic flow alignment is used to limit the maximum waiting time</w:t>
              </w:r>
            </w:ins>
            <w:ins w:id="183" w:author="Quang Ly" w:date="2024-11-07T14:16:00Z" w16du:dateUtc="2024-11-07T19:16:00Z">
              <w:r w:rsidR="00AC02B8">
                <w:rPr>
                  <w:lang w:val="en-US" w:eastAsia="zh-CN"/>
                </w:rPr>
                <w:t>.</w:t>
              </w:r>
            </w:ins>
            <w:ins w:id="184" w:author="cmcc" w:date="2024-10-17T12:15:00Z">
              <w:r>
                <w:rPr>
                  <w:lang w:val="en-US" w:eastAsia="zh-CN"/>
                </w:rPr>
                <w:t xml:space="preserve"> for the associated flow</w:t>
              </w:r>
            </w:ins>
          </w:p>
        </w:tc>
      </w:tr>
      <w:tr w:rsidR="002942BC" w14:paraId="3BAABAEC" w14:textId="77777777" w:rsidTr="0024448F">
        <w:trPr>
          <w:jc w:val="center"/>
          <w:ins w:id="185" w:author="cmcc" w:date="2024-10-17T12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D580C" w14:textId="77777777" w:rsidR="002942BC" w:rsidRDefault="002942BC" w:rsidP="0024448F">
            <w:pPr>
              <w:pStyle w:val="TAN"/>
              <w:rPr>
                <w:ins w:id="186" w:author="cmcc" w:date="2024-10-17T12:15:00Z"/>
              </w:rPr>
            </w:pPr>
            <w:ins w:id="187" w:author="cmcc" w:date="2024-10-17T12:15:00Z">
              <w:r>
                <w:t>NOTE 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At least</w:t>
              </w:r>
              <w:r>
                <w:t xml:space="preserve"> one of these IEs shall be present in the message.</w:t>
              </w:r>
            </w:ins>
          </w:p>
          <w:p w14:paraId="4C1779DC" w14:textId="77777777" w:rsidR="002942BC" w:rsidRDefault="002942BC" w:rsidP="0024448F">
            <w:pPr>
              <w:pStyle w:val="TAL"/>
              <w:rPr>
                <w:ins w:id="188" w:author="cmcc" w:date="2024-10-17T12:15:00Z"/>
                <w:lang w:val="en-US" w:eastAsia="zh-CN"/>
              </w:rPr>
            </w:pPr>
          </w:p>
        </w:tc>
      </w:tr>
    </w:tbl>
    <w:p w14:paraId="1FD1CCF3" w14:textId="5A125F14" w:rsidR="002942BC" w:rsidRDefault="002942BC" w:rsidP="002942BC">
      <w:pPr>
        <w:pStyle w:val="Heading4"/>
        <w:rPr>
          <w:ins w:id="189" w:author="cmcc" w:date="2024-10-17T12:15:00Z"/>
          <w:lang w:val="en-US" w:eastAsia="zh-CN"/>
        </w:rPr>
      </w:pPr>
      <w:ins w:id="190" w:author="cmcc" w:date="2024-10-17T12:15:00Z"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t>3.</w:t>
        </w:r>
      </w:ins>
      <w:ins w:id="191" w:author="Quang Ly" w:date="2024-11-07T13:47:00Z" w16du:dateUtc="2024-11-07T18:47:00Z">
        <w:r w:rsidR="00AE7FC9">
          <w:rPr>
            <w:lang w:val="en-US" w:eastAsia="zh-CN"/>
          </w:rPr>
          <w:t>c</w:t>
        </w:r>
      </w:ins>
      <w:ins w:id="192" w:author="cmcc" w:date="2024-10-17T12:15:00Z">
        <w:r>
          <w:tab/>
        </w:r>
      </w:ins>
      <w:ins w:id="193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194" w:author="cmcc" w:date="2024-10-17T12:1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</w:ins>
    </w:p>
    <w:p w14:paraId="4EB03841" w14:textId="377D2CD7" w:rsidR="002942BC" w:rsidRDefault="002942BC" w:rsidP="002942BC">
      <w:pPr>
        <w:rPr>
          <w:ins w:id="195" w:author="cmcc" w:date="2024-10-17T12:15:00Z"/>
        </w:rPr>
      </w:pPr>
      <w:ins w:id="196" w:author="cmcc" w:date="2024-10-17T12:15:00Z">
        <w:r>
          <w:rPr>
            <w:rFonts w:hint="eastAsia"/>
          </w:rPr>
          <w:t>T</w:t>
        </w:r>
        <w:r>
          <w:t xml:space="preserve">able </w:t>
        </w:r>
        <w:r>
          <w:rPr>
            <w:rFonts w:hint="eastAsia"/>
            <w:lang w:eastAsia="zh-CN"/>
          </w:rPr>
          <w:t>9.1</w:t>
        </w:r>
      </w:ins>
      <w:ins w:id="197" w:author="cmcc" w:date="2024-10-17T12:16:00Z">
        <w:r>
          <w:rPr>
            <w:rFonts w:hint="eastAsia"/>
            <w:lang w:val="en-US" w:eastAsia="zh-CN"/>
          </w:rPr>
          <w:t>0</w:t>
        </w:r>
      </w:ins>
      <w:ins w:id="198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199" w:author="Quang Ly rev" w:date="2024-11-20T00:27:00Z" w16du:dateUtc="2024-11-20T05:27:00Z">
        <w:r w:rsidR="0000687C">
          <w:rPr>
            <w:lang w:val="en-US" w:eastAsia="zh-CN"/>
          </w:rPr>
          <w:t>c</w:t>
        </w:r>
      </w:ins>
      <w:ins w:id="200" w:author="cmcc" w:date="2024-10-17T12:15:00Z">
        <w:r>
          <w:t>-1 describes the information flow from the SEALDD server to the VAL server for 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  <w:r>
          <w:t xml:space="preserve"> </w:t>
        </w:r>
      </w:ins>
      <w:ins w:id="201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202" w:author="cmcc" w:date="2024-10-17T12:15:00Z">
        <w:r>
          <w:t>.</w:t>
        </w:r>
      </w:ins>
    </w:p>
    <w:p w14:paraId="596AF55F" w14:textId="397BB235" w:rsidR="002942BC" w:rsidRDefault="002942BC" w:rsidP="002942BC">
      <w:pPr>
        <w:pStyle w:val="TH"/>
        <w:rPr>
          <w:ins w:id="203" w:author="cmcc" w:date="2024-10-17T12:15:00Z"/>
          <w:lang w:val="en-US" w:eastAsia="zh-CN"/>
        </w:rPr>
      </w:pPr>
      <w:ins w:id="204" w:author="cmcc" w:date="2024-10-17T12:15:00Z">
        <w:r>
          <w:t>Table </w:t>
        </w:r>
        <w:r>
          <w:rPr>
            <w:rFonts w:hint="eastAsia"/>
            <w:lang w:eastAsia="zh-CN"/>
          </w:rPr>
          <w:t>9.1</w:t>
        </w:r>
      </w:ins>
      <w:ins w:id="205" w:author="cmcc" w:date="2024-10-17T12:16:00Z">
        <w:r>
          <w:rPr>
            <w:rFonts w:hint="eastAsia"/>
            <w:lang w:val="en-US" w:eastAsia="zh-CN"/>
          </w:rPr>
          <w:t>0</w:t>
        </w:r>
      </w:ins>
      <w:ins w:id="206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207" w:author="Quang Ly rev" w:date="2024-11-20T00:27:00Z" w16du:dateUtc="2024-11-20T05:27:00Z">
        <w:r w:rsidR="0000687C">
          <w:rPr>
            <w:lang w:val="en-US" w:eastAsia="zh-CN"/>
          </w:rPr>
          <w:t>c</w:t>
        </w:r>
      </w:ins>
      <w:ins w:id="208" w:author="cmcc" w:date="2024-10-17T12:15:00Z">
        <w:r>
          <w:t xml:space="preserve">-1: </w:t>
        </w:r>
      </w:ins>
      <w:ins w:id="209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210" w:author="cmcc" w:date="2024-10-17T12:15:00Z">
        <w:r>
          <w:rPr>
            <w:rFonts w:hint="eastAsia"/>
            <w:lang w:val="en-US" w:eastAsia="zh-CN"/>
          </w:rPr>
          <w:t xml:space="preserve"> </w:t>
        </w:r>
        <w:r>
          <w:t>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3B1BEEA1" w14:textId="77777777" w:rsidTr="0024448F">
        <w:trPr>
          <w:jc w:val="center"/>
          <w:ins w:id="211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41C98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12" w:author="cmcc" w:date="2024-10-17T12:15:00Z"/>
                <w:rFonts w:ascii="Arial" w:hAnsi="Arial"/>
                <w:b/>
                <w:sz w:val="18"/>
              </w:rPr>
            </w:pPr>
            <w:ins w:id="213" w:author="cmcc" w:date="2024-10-17T12:1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9E05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14" w:author="cmcc" w:date="2024-10-17T12:15:00Z"/>
                <w:rFonts w:ascii="Arial" w:hAnsi="Arial"/>
                <w:sz w:val="18"/>
              </w:rPr>
            </w:pPr>
            <w:ins w:id="215" w:author="cmcc" w:date="2024-10-17T12:15:0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48E2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16" w:author="cmcc" w:date="2024-10-17T12:15:00Z"/>
                <w:rFonts w:ascii="Arial" w:hAnsi="Arial"/>
                <w:b/>
                <w:sz w:val="18"/>
              </w:rPr>
            </w:pPr>
            <w:ins w:id="217" w:author="cmcc" w:date="2024-10-17T12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942BC" w14:paraId="3E414DFA" w14:textId="77777777" w:rsidTr="0024448F">
        <w:trPr>
          <w:jc w:val="center"/>
          <w:ins w:id="218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58F3" w14:textId="77777777" w:rsidR="002942BC" w:rsidRDefault="002942BC" w:rsidP="0024448F">
            <w:pPr>
              <w:pStyle w:val="TAL"/>
              <w:rPr>
                <w:ins w:id="219" w:author="cmcc" w:date="2024-10-17T12:15:00Z"/>
                <w:lang w:val="en-US" w:eastAsia="zh-CN"/>
              </w:rPr>
            </w:pPr>
            <w:ins w:id="220" w:author="cmcc" w:date="2024-10-17T12:17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7408A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21" w:author="cmcc" w:date="2024-10-17T12:15:00Z"/>
                <w:rFonts w:ascii="Arial" w:hAnsi="Arial"/>
                <w:sz w:val="18"/>
                <w:lang w:eastAsia="zh-CN"/>
              </w:rPr>
            </w:pPr>
            <w:ins w:id="222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B4F1" w14:textId="77777777" w:rsidR="002942BC" w:rsidRDefault="002942BC" w:rsidP="0024448F">
            <w:pPr>
              <w:pStyle w:val="TAL"/>
              <w:rPr>
                <w:ins w:id="223" w:author="cmcc" w:date="2024-10-17T12:15:00Z"/>
                <w:lang w:val="en-US" w:eastAsia="zh-CN"/>
              </w:rPr>
            </w:pPr>
            <w:ins w:id="224" w:author="cmcc" w:date="2024-10-17T12:17:00Z">
              <w:r>
                <w:rPr>
                  <w:rFonts w:hint="eastAsia"/>
                  <w:lang w:val="en-US" w:eastAsia="zh-CN"/>
                </w:rPr>
                <w:t>S</w:t>
              </w:r>
            </w:ins>
            <w:proofErr w:type="spellStart"/>
            <w:ins w:id="225" w:author="cmcc" w:date="2024-10-17T12:15:00Z">
              <w:r>
                <w:t>uccess</w:t>
              </w:r>
              <w:proofErr w:type="spellEnd"/>
              <w:r>
                <w:t xml:space="preserve"> or failure of </w:t>
              </w:r>
              <w:proofErr w:type="spellStart"/>
              <w:r>
                <w:t>th</w:t>
              </w:r>
              <w:proofErr w:type="spellEnd"/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 w14:paraId="6A595426" w14:textId="77777777" w:rsidR="002942BC" w:rsidRDefault="002942BC" w:rsidP="002942BC">
      <w:pPr>
        <w:rPr>
          <w:ins w:id="226" w:author="cmcc" w:date="2024-10-17T12:15:00Z"/>
        </w:rPr>
      </w:pPr>
    </w:p>
    <w:p w14:paraId="5FF36154" w14:textId="77777777" w:rsidR="005951F7" w:rsidRPr="00953210" w:rsidRDefault="005951F7" w:rsidP="00595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7FFE17F5" w14:textId="77777777" w:rsidR="002942BC" w:rsidRDefault="002942BC" w:rsidP="002942BC">
      <w:pPr>
        <w:tabs>
          <w:tab w:val="left" w:pos="1568"/>
        </w:tabs>
        <w:rPr>
          <w:lang w:eastAsia="zh-CN"/>
        </w:rPr>
      </w:pPr>
    </w:p>
    <w:p w14:paraId="51EA1042" w14:textId="77777777" w:rsidR="002942BC" w:rsidRDefault="002942BC" w:rsidP="002942BC">
      <w:pPr>
        <w:pStyle w:val="Heading3"/>
      </w:pPr>
      <w:bookmarkStart w:id="227" w:name="_Toc178090222"/>
      <w:r>
        <w:t>9.10.4</w:t>
      </w:r>
      <w:r>
        <w:tab/>
        <w:t>APIs</w:t>
      </w:r>
      <w:bookmarkEnd w:id="227"/>
    </w:p>
    <w:p w14:paraId="1B7E905E" w14:textId="77777777" w:rsidR="002942BC" w:rsidRDefault="002942BC" w:rsidP="002942BC">
      <w:pPr>
        <w:pStyle w:val="Heading4"/>
      </w:pPr>
      <w:bookmarkStart w:id="228" w:name="_Toc178090223"/>
      <w:r>
        <w:t>9.10.4.1</w:t>
      </w:r>
      <w:r>
        <w:tab/>
        <w:t>General</w:t>
      </w:r>
      <w:bookmarkEnd w:id="228"/>
    </w:p>
    <w:p w14:paraId="61751833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 w14:paraId="642E4341" w14:textId="77777777" w:rsidR="002942BC" w:rsidRDefault="002942BC" w:rsidP="002942BC">
      <w:pPr>
        <w:pStyle w:val="TH"/>
        <w:rPr>
          <w:lang w:eastAsia="zh-CN"/>
        </w:rPr>
      </w:pPr>
      <w:r>
        <w:t>Table 9.10.4.1-1: List of SEALDD server APIs for policy configuration</w:t>
      </w:r>
    </w:p>
    <w:tbl>
      <w:tblPr>
        <w:tblW w:w="846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2297"/>
        <w:gridCol w:w="2269"/>
        <w:gridCol w:w="1702"/>
      </w:tblGrid>
      <w:tr w:rsidR="002942BC" w14:paraId="02AA45F1" w14:textId="77777777" w:rsidTr="0024448F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F93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7E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E5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6E8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 w:rsidR="002942BC" w14:paraId="5FF3A889" w14:textId="77777777" w:rsidTr="0024448F">
        <w:trPr>
          <w:trHeight w:val="136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D1FE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3E6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2C1C6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08AA5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 w:rsidR="002942BC" w14:paraId="032CF75A" w14:textId="77777777" w:rsidTr="0024448F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57A2B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AC2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A0E33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F689B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942BC" w14:paraId="6A5DA048" w14:textId="77777777" w:rsidTr="0024448F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9E0AE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C3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FDCCF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F3D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942BC" w14:paraId="4BF482EB" w14:textId="77777777" w:rsidTr="0024448F">
        <w:trPr>
          <w:trHeight w:val="136"/>
          <w:ins w:id="229" w:author="cmcc" w:date="2024-10-17T12:21:00Z"/>
        </w:trPr>
        <w:tc>
          <w:tcPr>
            <w:tcW w:w="2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44B" w14:textId="77777777" w:rsidR="002942BC" w:rsidRDefault="002942BC" w:rsidP="0024448F">
            <w:pPr>
              <w:keepNext/>
              <w:keepLines/>
              <w:spacing w:after="0"/>
              <w:rPr>
                <w:ins w:id="230" w:author="cmcc" w:date="2024-10-17T12:21:00Z"/>
                <w:rFonts w:ascii="Arial" w:hAnsi="Arial"/>
                <w:sz w:val="18"/>
                <w:lang w:eastAsia="zh-CN"/>
              </w:rPr>
            </w:pPr>
            <w:proofErr w:type="spellStart"/>
            <w:ins w:id="231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Sdd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Client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PolicyConfiguration</w:t>
              </w:r>
            </w:ins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791" w14:textId="77777777" w:rsidR="002942BC" w:rsidRDefault="002942BC" w:rsidP="0024448F">
            <w:pPr>
              <w:keepNext/>
              <w:keepLines/>
              <w:spacing w:after="0"/>
              <w:rPr>
                <w:ins w:id="232" w:author="cmcc" w:date="2024-10-17T12:21:00Z"/>
                <w:rFonts w:ascii="Arial" w:hAnsi="Arial"/>
                <w:sz w:val="18"/>
                <w:lang w:eastAsia="zh-CN"/>
              </w:rPr>
            </w:pPr>
            <w:ins w:id="233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Request</w:t>
              </w:r>
            </w:ins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9F7" w14:textId="77777777" w:rsidR="002942BC" w:rsidRDefault="002942BC" w:rsidP="0024448F">
            <w:pPr>
              <w:keepNext/>
              <w:keepLines/>
              <w:spacing w:after="0"/>
              <w:rPr>
                <w:ins w:id="234" w:author="cmcc" w:date="2024-10-17T12:21:00Z"/>
                <w:rFonts w:ascii="Arial" w:hAnsi="Arial"/>
                <w:sz w:val="18"/>
                <w:lang w:eastAsia="zh-CN"/>
              </w:rPr>
            </w:pPr>
            <w:ins w:id="235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EFA" w14:textId="77777777" w:rsidR="002942BC" w:rsidRDefault="002942BC" w:rsidP="0024448F">
            <w:pPr>
              <w:keepNext/>
              <w:keepLines/>
              <w:spacing w:after="0"/>
              <w:rPr>
                <w:ins w:id="236" w:author="cmcc" w:date="2024-10-17T12:21:00Z"/>
                <w:rFonts w:ascii="Arial" w:hAnsi="Arial"/>
                <w:sz w:val="18"/>
                <w:lang w:eastAsia="zh-CN"/>
              </w:rPr>
            </w:pPr>
            <w:ins w:id="237" w:author="cmcc" w:date="2024-10-17T12:22:00Z">
              <w:r>
                <w:rPr>
                  <w:rFonts w:ascii="Arial" w:hAnsi="Arial" w:hint="eastAsia"/>
                  <w:sz w:val="18"/>
                  <w:lang w:val="en-US" w:eastAsia="zh-CN"/>
                </w:rPr>
                <w:t>SEALDD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server</w:t>
              </w:r>
            </w:ins>
          </w:p>
        </w:tc>
      </w:tr>
    </w:tbl>
    <w:p w14:paraId="7E4F50C0" w14:textId="77777777" w:rsidR="002942BC" w:rsidRDefault="002942BC" w:rsidP="002942BC">
      <w:pPr>
        <w:rPr>
          <w:lang w:eastAsia="zh-CN"/>
        </w:rPr>
      </w:pPr>
    </w:p>
    <w:p w14:paraId="02B2B428" w14:textId="77777777" w:rsidR="00554A88" w:rsidRPr="00953210" w:rsidRDefault="00554A88" w:rsidP="00554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2C763B81" w14:textId="77777777" w:rsidR="00554A88" w:rsidRDefault="00554A88" w:rsidP="002942BC">
      <w:pPr>
        <w:pStyle w:val="Heading4"/>
      </w:pPr>
    </w:p>
    <w:p w14:paraId="49219FC6" w14:textId="0551C16E" w:rsidR="002942BC" w:rsidRDefault="002942BC" w:rsidP="002942BC">
      <w:pPr>
        <w:pStyle w:val="Heading4"/>
        <w:rPr>
          <w:ins w:id="238" w:author="cmcc" w:date="2024-10-17T12:22:00Z"/>
        </w:rPr>
      </w:pPr>
      <w:ins w:id="239" w:author="cmcc" w:date="2024-10-17T12:22:00Z">
        <w:r>
          <w:t>9.10.</w:t>
        </w:r>
        <w:proofErr w:type="gramStart"/>
        <w:r>
          <w:t>4.</w:t>
        </w:r>
      </w:ins>
      <w:ins w:id="240" w:author="Quang Ly" w:date="2024-11-07T13:47:00Z" w16du:dateUtc="2024-11-07T18:47:00Z">
        <w:r w:rsidR="00AE7FC9">
          <w:rPr>
            <w:lang w:val="en-US" w:eastAsia="zh-CN"/>
          </w:rPr>
          <w:t>d</w:t>
        </w:r>
      </w:ins>
      <w:proofErr w:type="gramEnd"/>
      <w:ins w:id="241" w:author="cmcc" w:date="2024-10-17T12:22:00Z">
        <w:r>
          <w:tab/>
        </w:r>
        <w:proofErr w:type="spellStart"/>
        <w:r>
          <w:t>Sdd</w:t>
        </w:r>
        <w:proofErr w:type="spellEnd"/>
        <w:r>
          <w:t>_</w:t>
        </w:r>
        <w:r>
          <w:rPr>
            <w:rFonts w:hint="eastAsia"/>
            <w:lang w:val="en-US" w:eastAsia="zh-CN"/>
          </w:rPr>
          <w:t>Client</w:t>
        </w:r>
        <w:proofErr w:type="spellStart"/>
        <w:r>
          <w:t>PolicyConfiguration</w:t>
        </w:r>
        <w:proofErr w:type="spellEnd"/>
        <w:r>
          <w:t xml:space="preserve"> operation</w:t>
        </w:r>
      </w:ins>
    </w:p>
    <w:p w14:paraId="29FB49AB" w14:textId="3C0AAACC" w:rsidR="002942BC" w:rsidRDefault="002942BC" w:rsidP="002942BC">
      <w:pPr>
        <w:rPr>
          <w:ins w:id="242" w:author="cmcc" w:date="2024-10-17T12:22:00Z"/>
        </w:rPr>
      </w:pPr>
      <w:ins w:id="243" w:author="cmcc" w:date="2024-10-17T12:22:00Z">
        <w:r>
          <w:rPr>
            <w:b/>
          </w:rPr>
          <w:t xml:space="preserve">API operation name: </w:t>
        </w:r>
        <w:proofErr w:type="spellStart"/>
        <w:r>
          <w:t>Sdd</w:t>
        </w:r>
        <w:proofErr w:type="spellEnd"/>
        <w:r>
          <w:t>_</w:t>
        </w:r>
        <w:r>
          <w:rPr>
            <w:rFonts w:hint="eastAsia"/>
            <w:lang w:val="en-US" w:eastAsia="zh-CN"/>
          </w:rPr>
          <w:t>Client</w:t>
        </w:r>
        <w:proofErr w:type="spellStart"/>
        <w:r>
          <w:t>PolicyConfiguration_</w:t>
        </w:r>
      </w:ins>
      <w:ins w:id="244" w:author="Quang Ly rev" w:date="2024-11-20T00:28:00Z" w16du:dateUtc="2024-11-20T05:28:00Z">
        <w:r w:rsidR="00B10ECB">
          <w:t>Request</w:t>
        </w:r>
      </w:ins>
      <w:proofErr w:type="spellEnd"/>
    </w:p>
    <w:p w14:paraId="2845FDB0" w14:textId="77777777" w:rsidR="002942BC" w:rsidRDefault="002942BC" w:rsidP="002942BC">
      <w:pPr>
        <w:rPr>
          <w:ins w:id="245" w:author="cmcc" w:date="2024-10-17T12:22:00Z"/>
        </w:rPr>
      </w:pPr>
      <w:ins w:id="246" w:author="cmcc" w:date="2024-10-17T12:22:00Z">
        <w:r>
          <w:rPr>
            <w:b/>
          </w:rPr>
          <w:t>Description:</w:t>
        </w:r>
        <w:r>
          <w:t xml:space="preserve"> The consumer requests for one time for SEALDD </w:t>
        </w:r>
      </w:ins>
      <w:ins w:id="247" w:author="cmcc" w:date="2024-10-17T12:23:00Z">
        <w:r>
          <w:rPr>
            <w:rFonts w:hint="eastAsia"/>
            <w:lang w:val="en-US" w:eastAsia="zh-CN"/>
          </w:rPr>
          <w:t xml:space="preserve">Client </w:t>
        </w:r>
      </w:ins>
      <w:ins w:id="248" w:author="cmcc" w:date="2024-10-17T12:22:00Z">
        <w:r>
          <w:t>policy configuration.</w:t>
        </w:r>
      </w:ins>
    </w:p>
    <w:p w14:paraId="2022173D" w14:textId="77923622" w:rsidR="002942BC" w:rsidRDefault="002942BC" w:rsidP="002942BC">
      <w:pPr>
        <w:rPr>
          <w:ins w:id="249" w:author="cmcc" w:date="2024-10-17T12:22:00Z"/>
          <w:rFonts w:ascii="Arial" w:hAnsi="Arial"/>
          <w:sz w:val="24"/>
        </w:rPr>
      </w:pPr>
      <w:ins w:id="250" w:author="cmcc" w:date="2024-10-17T12:22:00Z">
        <w:r>
          <w:rPr>
            <w:b/>
          </w:rPr>
          <w:t>Inputs:</w:t>
        </w:r>
        <w:r>
          <w:t xml:space="preserve"> See clause 9.10.3.</w:t>
        </w:r>
      </w:ins>
      <w:ins w:id="251" w:author="Quang Ly rev" w:date="2024-11-20T00:20:00Z" w16du:dateUtc="2024-11-20T05:20:00Z">
        <w:r w:rsidR="00554A88">
          <w:rPr>
            <w:lang w:val="en-US" w:eastAsia="zh-CN"/>
          </w:rPr>
          <w:t>b</w:t>
        </w:r>
      </w:ins>
      <w:ins w:id="252" w:author="cmcc" w:date="2024-10-17T12:22:00Z">
        <w:r>
          <w:t>.</w:t>
        </w:r>
      </w:ins>
    </w:p>
    <w:p w14:paraId="56E251E1" w14:textId="59794F93" w:rsidR="002942BC" w:rsidRDefault="002942BC" w:rsidP="002942BC">
      <w:pPr>
        <w:rPr>
          <w:ins w:id="253" w:author="cmcc" w:date="2024-10-17T12:22:00Z"/>
          <w:lang w:eastAsia="zh-CN"/>
        </w:rPr>
      </w:pPr>
      <w:ins w:id="254" w:author="cmcc" w:date="2024-10-17T12:22:00Z">
        <w:r>
          <w:rPr>
            <w:b/>
          </w:rPr>
          <w:lastRenderedPageBreak/>
          <w:t>Outputs:</w:t>
        </w:r>
        <w:r>
          <w:t xml:space="preserve"> </w:t>
        </w:r>
        <w:r>
          <w:rPr>
            <w:lang w:eastAsia="zh-CN"/>
          </w:rPr>
          <w:t>See clause 9.10.3.</w:t>
        </w:r>
      </w:ins>
      <w:ins w:id="255" w:author="Quang Ly rev" w:date="2024-11-20T00:29:00Z" w16du:dateUtc="2024-11-20T05:29:00Z">
        <w:r w:rsidR="00B10ECB">
          <w:rPr>
            <w:lang w:val="en-US" w:eastAsia="zh-CN"/>
          </w:rPr>
          <w:t>c</w:t>
        </w:r>
      </w:ins>
      <w:ins w:id="256" w:author="cmcc" w:date="2024-10-17T12:22:00Z">
        <w:r>
          <w:rPr>
            <w:lang w:eastAsia="zh-CN"/>
          </w:rPr>
          <w:t>.</w:t>
        </w:r>
      </w:ins>
    </w:p>
    <w:p w14:paraId="436C12F5" w14:textId="5ED86FDB" w:rsidR="002942BC" w:rsidRDefault="002942BC" w:rsidP="002942BC">
      <w:pPr>
        <w:rPr>
          <w:ins w:id="257" w:author="cmcc" w:date="2024-10-17T12:22:00Z"/>
        </w:rPr>
      </w:pPr>
      <w:ins w:id="258" w:author="cmcc" w:date="2024-10-17T12:22:00Z">
        <w:r>
          <w:t>See clause 9.10.2.</w:t>
        </w:r>
      </w:ins>
      <w:ins w:id="259" w:author="Quang Ly rev" w:date="2024-11-20T00:30:00Z" w16du:dateUtc="2024-11-20T05:30:00Z">
        <w:r w:rsidR="00CE1211">
          <w:rPr>
            <w:lang w:val="en-US" w:eastAsia="zh-CN"/>
          </w:rPr>
          <w:t>a</w:t>
        </w:r>
      </w:ins>
      <w:ins w:id="260" w:author="cmcc" w:date="2024-10-17T12:22:00Z">
        <w:r>
          <w:t xml:space="preserve"> for details of the usage of this operation.</w:t>
        </w:r>
      </w:ins>
    </w:p>
    <w:p w14:paraId="24202243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7FCF3555" w14:textId="77777777" w:rsidR="002942BC" w:rsidRDefault="002942BC" w:rsidP="002942BC">
      <w:pPr>
        <w:pStyle w:val="Heading4"/>
      </w:pPr>
      <w:r>
        <w:t>9.12.2.2</w:t>
      </w:r>
      <w:r>
        <w:tab/>
        <w:t>SEALDD enabled multi-modal flow synchronization</w:t>
      </w:r>
      <w:bookmarkEnd w:id="11"/>
    </w:p>
    <w:p w14:paraId="4B3E0BA5" w14:textId="77777777" w:rsidR="002942BC" w:rsidRDefault="002942BC" w:rsidP="002942BC">
      <w:pPr>
        <w:pStyle w:val="Heading5"/>
      </w:pPr>
      <w:bookmarkStart w:id="261" w:name="_Toc178090254"/>
      <w:r>
        <w:t>9.12.2.2.1</w:t>
      </w:r>
      <w:r>
        <w:tab/>
        <w:t>General</w:t>
      </w:r>
      <w:bookmarkEnd w:id="261"/>
    </w:p>
    <w:p w14:paraId="265185E5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The following clauses specify procedures, information flows and APIs about SEALDD enabled data transmission for XR application, including SEALDD enabled multi-modal flow synchronization.</w:t>
      </w:r>
    </w:p>
    <w:p w14:paraId="208A6A93" w14:textId="77777777" w:rsidR="002942BC" w:rsidRDefault="002942BC" w:rsidP="002942BC">
      <w:pPr>
        <w:pStyle w:val="Heading5"/>
        <w:rPr>
          <w:lang w:val="en-US" w:eastAsia="zh-CN"/>
        </w:rPr>
      </w:pPr>
      <w:bookmarkStart w:id="262" w:name="_Toc178090255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.2.2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SEALDD </w:t>
      </w:r>
      <w:r>
        <w:rPr>
          <w:lang w:eastAsia="zh-CN"/>
        </w:rPr>
        <w:t>enabled multi-modal flow synchronization</w:t>
      </w:r>
      <w:bookmarkEnd w:id="262"/>
    </w:p>
    <w:p w14:paraId="79274EB5" w14:textId="77777777" w:rsidR="002942BC" w:rsidRDefault="002942BC" w:rsidP="002942BC">
      <w:r>
        <w:rPr>
          <w:rFonts w:hint="eastAsia"/>
        </w:rPr>
        <w:t>F</w:t>
      </w:r>
      <w:r>
        <w:t>igure 9.12</w:t>
      </w:r>
      <w:r>
        <w:rPr>
          <w:rFonts w:hint="eastAsia"/>
          <w:lang w:eastAsia="zh-CN"/>
        </w:rPr>
        <w:t>.2.2.</w:t>
      </w:r>
      <w:r>
        <w:t xml:space="preserve">2-1 illustrate the procedure for SEALDD enabled multi-modal flow </w:t>
      </w:r>
      <w:proofErr w:type="spellStart"/>
      <w:r>
        <w:t>synchoronization</w:t>
      </w:r>
      <w:proofErr w:type="spellEnd"/>
      <w:r>
        <w:t xml:space="preserve">, the SEALDD server </w:t>
      </w:r>
      <w:r>
        <w:rPr>
          <w:rFonts w:eastAsia="DengXian"/>
          <w:lang w:eastAsia="zh-CN"/>
        </w:rPr>
        <w:t>determines/updates the required QoS information for multi-modal flow(s), and further interacts with 5G network.</w:t>
      </w:r>
    </w:p>
    <w:p w14:paraId="740376A1" w14:textId="77777777" w:rsidR="002942BC" w:rsidRDefault="002942BC" w:rsidP="002942BC">
      <w:r>
        <w:t>Pre-condition:</w:t>
      </w:r>
    </w:p>
    <w:p w14:paraId="43EAE883" w14:textId="77777777" w:rsidR="002942BC" w:rsidRDefault="002942BC" w:rsidP="002942BC">
      <w:pPr>
        <w:pStyle w:val="B1"/>
      </w:pPr>
      <w:r>
        <w:t>-</w:t>
      </w:r>
      <w:r>
        <w:tab/>
        <w:t>The VAL server can discover and select the SEALDD server by CAPIF functions.</w:t>
      </w:r>
    </w:p>
    <w:p w14:paraId="25E6C454" w14:textId="245E10E7" w:rsidR="002942BC" w:rsidRDefault="002942BC" w:rsidP="002942BC">
      <w:pPr>
        <w:pStyle w:val="B1"/>
        <w:rPr>
          <w:ins w:id="263" w:author="cmcc" w:date="2024-10-17T12:23:00Z"/>
          <w:lang w:val="en-US"/>
        </w:rPr>
      </w:pPr>
      <w:r>
        <w:t>-</w:t>
      </w:r>
      <w:r>
        <w:tab/>
      </w:r>
      <w:r>
        <w:rPr>
          <w:lang w:eastAsia="zh-CN"/>
        </w:rPr>
        <w:t xml:space="preserve">The SEALDD server has been provisioned </w:t>
      </w:r>
      <w:ins w:id="264" w:author="Quang Ly" w:date="2024-11-07T14:17:00Z" w16du:dateUtc="2024-11-07T19:17:00Z">
        <w:r w:rsidR="00AC02B8">
          <w:rPr>
            <w:lang w:eastAsia="zh-CN"/>
          </w:rPr>
          <w:t xml:space="preserve">with a </w:t>
        </w:r>
      </w:ins>
      <w:r>
        <w:rPr>
          <w:lang w:eastAsia="zh-CN"/>
        </w:rPr>
        <w:t xml:space="preserve">multi-modal XR policy including the </w:t>
      </w:r>
      <w:r>
        <w:rPr>
          <w:lang w:val="en-US"/>
        </w:rPr>
        <w:t>synchronization threshold, as specified in clause 9.10.3.1.</w:t>
      </w:r>
    </w:p>
    <w:p w14:paraId="2106A315" w14:textId="65BADC58" w:rsidR="002942BC" w:rsidRDefault="002942BC" w:rsidP="002942BC">
      <w:pPr>
        <w:pStyle w:val="B1"/>
        <w:rPr>
          <w:lang w:val="en-US"/>
        </w:rPr>
      </w:pPr>
      <w:ins w:id="265" w:author="cmcc" w:date="2024-10-17T12:2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The SEALDD </w:t>
        </w:r>
        <w:r>
          <w:rPr>
            <w:rFonts w:hint="eastAsia"/>
            <w:lang w:val="en-US" w:eastAsia="zh-CN"/>
          </w:rPr>
          <w:t>client</w:t>
        </w:r>
        <w:r>
          <w:rPr>
            <w:lang w:eastAsia="zh-CN"/>
          </w:rPr>
          <w:t xml:space="preserve"> has been provisioned </w:t>
        </w:r>
      </w:ins>
      <w:ins w:id="266" w:author="Quang Ly" w:date="2024-11-07T14:17:00Z" w16du:dateUtc="2024-11-07T19:17:00Z">
        <w:r w:rsidR="00AC02B8">
          <w:rPr>
            <w:lang w:eastAsia="zh-CN"/>
          </w:rPr>
          <w:t>with a</w:t>
        </w:r>
      </w:ins>
      <w:ins w:id="267" w:author="cmcc" w:date="2024-10-17T12:23:00Z">
        <w:r>
          <w:rPr>
            <w:lang w:eastAsia="zh-CN"/>
          </w:rPr>
          <w:t xml:space="preserve"> </w:t>
        </w:r>
      </w:ins>
      <w:ins w:id="268" w:author="cmcc" w:date="2024-10-17T12:24:00Z">
        <w:r>
          <w:rPr>
            <w:rFonts w:hint="eastAsia"/>
            <w:lang w:val="en-US" w:eastAsia="zh-CN"/>
          </w:rPr>
          <w:t>m</w:t>
        </w:r>
        <w:proofErr w:type="spellStart"/>
        <w:r>
          <w:t>ulti</w:t>
        </w:r>
        <w:proofErr w:type="spellEnd"/>
        <w:r>
          <w:t>-modal SEALDD policy</w:t>
        </w:r>
      </w:ins>
      <w:ins w:id="269" w:author="cmcc" w:date="2024-10-17T12:23:00Z">
        <w:r>
          <w:rPr>
            <w:lang w:val="en-US"/>
          </w:rPr>
          <w:t>, as specified in clause 9.10.</w:t>
        </w:r>
      </w:ins>
      <w:ins w:id="270" w:author="cmcc" w:date="2024-10-17T12:24:00Z">
        <w:r>
          <w:rPr>
            <w:rFonts w:hint="eastAsia"/>
            <w:lang w:val="en-US" w:eastAsia="zh-CN"/>
          </w:rPr>
          <w:t>2</w:t>
        </w:r>
      </w:ins>
      <w:ins w:id="271" w:author="cmcc" w:date="2024-10-17T12:23:00Z">
        <w:r>
          <w:rPr>
            <w:lang w:val="en-US"/>
          </w:rPr>
          <w:t>.</w:t>
        </w:r>
      </w:ins>
      <w:ins w:id="272" w:author="cmcc" w:date="2024-10-17T12:24:00Z">
        <w:r>
          <w:rPr>
            <w:rFonts w:hint="eastAsia"/>
            <w:lang w:val="en-US" w:eastAsia="zh-CN"/>
          </w:rPr>
          <w:t>3</w:t>
        </w:r>
      </w:ins>
      <w:ins w:id="273" w:author="cmcc" w:date="2024-10-17T12:23:00Z">
        <w:r>
          <w:rPr>
            <w:lang w:val="en-US"/>
          </w:rPr>
          <w:t>.</w:t>
        </w:r>
      </w:ins>
    </w:p>
    <w:p w14:paraId="16AB2AEF" w14:textId="1CCF8AFF" w:rsidR="002942BC" w:rsidRDefault="002942BC" w:rsidP="002942BC">
      <w:pPr>
        <w:pStyle w:val="B1"/>
        <w:rPr>
          <w:lang w:val="en-US"/>
        </w:rPr>
      </w:pPr>
    </w:p>
    <w:p w14:paraId="3F9ABF2F" w14:textId="77777777" w:rsidR="002942BC" w:rsidRDefault="002942BC" w:rsidP="002942BC">
      <w:pPr>
        <w:pStyle w:val="TH"/>
        <w:rPr>
          <w:ins w:id="274" w:author="cmcc" w:date="2024-09-27T16:54:00Z"/>
        </w:rPr>
      </w:pPr>
      <w:ins w:id="275" w:author="cmcc" w:date="2024-09-27T16:39:00Z">
        <w:r>
          <w:object w:dxaOrig="8592" w:dyaOrig="5427" w14:anchorId="144E977C">
            <v:shape id="_x0000_i1027" type="#_x0000_t75" alt="" style="width:429.5pt;height:271.5pt" o:ole="">
              <v:imagedata r:id="rId17" o:title="" cropbottom="15230f"/>
            </v:shape>
            <o:OLEObject Type="Embed" ProgID="Word.Document.8" ShapeID="_x0000_i1027" DrawAspect="Content" ObjectID="_1793694606" r:id="rId18"/>
          </w:object>
        </w:r>
      </w:ins>
    </w:p>
    <w:p w14:paraId="2EA535EF" w14:textId="77777777" w:rsidR="002942BC" w:rsidRDefault="002942BC" w:rsidP="002942BC">
      <w:pPr>
        <w:pStyle w:val="TF"/>
      </w:pPr>
      <w:r>
        <w:t>Figure 9.12.</w:t>
      </w:r>
      <w:r>
        <w:rPr>
          <w:rFonts w:hint="eastAsia"/>
          <w:lang w:eastAsia="zh-CN"/>
        </w:rPr>
        <w:t>2.2.</w:t>
      </w:r>
      <w:r>
        <w:t>2-1: SEALDD enabled multi-flow synchronization procedure</w:t>
      </w:r>
    </w:p>
    <w:p w14:paraId="1312CCB9" w14:textId="77777777" w:rsidR="002942BC" w:rsidRDefault="002942BC" w:rsidP="002942BC">
      <w:pPr>
        <w:pStyle w:val="B1"/>
        <w:rPr>
          <w:ins w:id="276" w:author="cmcc" w:date="2024-10-17T13:21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>An on-going multi-modal data transmission connection is established according to the steps 1-8 of clause 9.12.</w:t>
      </w:r>
      <w:r>
        <w:rPr>
          <w:rFonts w:hint="eastAsia"/>
          <w:lang w:eastAsia="zh-CN"/>
        </w:rPr>
        <w:t>2.1.2</w:t>
      </w:r>
      <w:r>
        <w:rPr>
          <w:lang w:eastAsia="zh-CN"/>
        </w:rPr>
        <w:t>.</w:t>
      </w:r>
    </w:p>
    <w:p w14:paraId="53447FD7" w14:textId="7CC98180" w:rsidR="002942BC" w:rsidRDefault="002942BC" w:rsidP="002942BC">
      <w:pPr>
        <w:pStyle w:val="B1"/>
        <w:ind w:left="567" w:hanging="283"/>
        <w:rPr>
          <w:ins w:id="277" w:author="cmcc" w:date="2024-10-17T13:21:00Z"/>
          <w:rFonts w:eastAsiaTheme="minorEastAsia"/>
        </w:rPr>
      </w:pPr>
      <w:ins w:id="278" w:author="cmcc" w:date="2024-10-17T13:21:00Z">
        <w:r>
          <w:rPr>
            <w:rFonts w:hint="eastAsia"/>
            <w:lang w:val="en-US" w:eastAsia="zh-CN"/>
          </w:rPr>
          <w:t>2.</w:t>
        </w:r>
        <w:r>
          <w:rPr>
            <w:rFonts w:hint="eastAsia"/>
            <w:lang w:val="en-US" w:eastAsia="zh-CN"/>
          </w:rPr>
          <w:tab/>
        </w:r>
        <w:r>
          <w:t xml:space="preserve">Upon </w:t>
        </w:r>
        <w:r>
          <w:rPr>
            <w:rFonts w:hint="eastAsia"/>
          </w:rPr>
          <w:t xml:space="preserve">the </w:t>
        </w:r>
        <w:r>
          <w:rPr>
            <w:rFonts w:eastAsia="SimSun" w:hint="eastAsia"/>
          </w:rPr>
          <w:t xml:space="preserve">multi-modal flows alignment </w:t>
        </w:r>
      </w:ins>
      <w:ins w:id="279" w:author="cmcc" w:date="2024-10-17T13:24:00Z">
        <w:r>
          <w:rPr>
            <w:rFonts w:hint="eastAsia"/>
            <w:lang w:val="en-US" w:eastAsia="zh-CN"/>
          </w:rPr>
          <w:t>policy triggered,</w:t>
        </w:r>
      </w:ins>
      <w:ins w:id="280" w:author="cmcc" w:date="2024-10-17T13:27:00Z">
        <w:r>
          <w:rPr>
            <w:rFonts w:hint="eastAsia"/>
            <w:lang w:val="en-US" w:eastAsia="zh-CN"/>
          </w:rPr>
          <w:t xml:space="preserve"> </w:t>
        </w:r>
      </w:ins>
      <w:ins w:id="281" w:author="cmcc" w:date="2024-10-17T13:24:00Z">
        <w:r>
          <w:rPr>
            <w:rFonts w:hint="eastAsia"/>
            <w:lang w:val="en-US" w:eastAsia="zh-CN"/>
          </w:rPr>
          <w:t>the SEALDD server may help</w:t>
        </w:r>
      </w:ins>
      <w:ins w:id="282" w:author="cmcc" w:date="2024-10-17T13:25:00Z">
        <w:r>
          <w:rPr>
            <w:rFonts w:hint="eastAsia"/>
            <w:lang w:val="en-US" w:eastAsia="zh-CN"/>
          </w:rPr>
          <w:t xml:space="preserve"> to provide</w:t>
        </w:r>
      </w:ins>
      <w:ins w:id="283" w:author="cmcc" w:date="2024-10-17T13:21:00Z">
        <w:r>
          <w:rPr>
            <w:rFonts w:eastAsia="SimSun"/>
          </w:rPr>
          <w:t xml:space="preserve"> the </w:t>
        </w:r>
        <w:r>
          <w:rPr>
            <w:rFonts w:eastAsia="SimSun" w:hint="eastAsia"/>
          </w:rPr>
          <w:t>flows alignment assistance information</w:t>
        </w:r>
        <w:r>
          <w:rPr>
            <w:rFonts w:eastAsia="SimSun"/>
          </w:rPr>
          <w:t xml:space="preserve"> (e.g. timestamp in the RTP header, RTCP)</w:t>
        </w:r>
        <w:r>
          <w:rPr>
            <w:rFonts w:hint="eastAsia"/>
          </w:rPr>
          <w:t>.</w:t>
        </w:r>
      </w:ins>
      <w:ins w:id="284" w:author="cmcc" w:date="2024-10-17T13:25:00Z">
        <w:r>
          <w:rPr>
            <w:rFonts w:hint="eastAsia"/>
            <w:lang w:val="en-US" w:eastAsia="zh-CN"/>
          </w:rPr>
          <w:t xml:space="preserve"> </w:t>
        </w:r>
      </w:ins>
      <w:ins w:id="285" w:author="cmcc" w:date="2024-10-17T13:21:00Z">
        <w:r>
          <w:t xml:space="preserve">If the maximum acceptable duration for traffic flow alignment is not provided, then the </w:t>
        </w:r>
        <w:r>
          <w:rPr>
            <w:rFonts w:eastAsia="SimSun" w:hint="eastAsia"/>
          </w:rPr>
          <w:t>SEALDD</w:t>
        </w:r>
        <w:r>
          <w:t xml:space="preserve"> server </w:t>
        </w:r>
        <w:r>
          <w:rPr>
            <w:rFonts w:hint="eastAsia"/>
            <w:lang w:val="en-US" w:eastAsia="zh-CN"/>
          </w:rPr>
          <w:t>may</w:t>
        </w:r>
        <w:r>
          <w:t xml:space="preserve"> determine the maximum acceptable duration for traffic flow alignment based on </w:t>
        </w:r>
        <w:r>
          <w:rPr>
            <w:lang w:val="en-US" w:eastAsia="zh-CN"/>
          </w:rPr>
          <w:t>VAL service ID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t>flows transmission requirement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lastRenderedPageBreak/>
          <w:t>transmission quality</w:t>
        </w:r>
        <w:r>
          <w:rPr>
            <w:rFonts w:hint="eastAsia"/>
            <w:lang w:val="en-US" w:eastAsia="zh-CN"/>
          </w:rPr>
          <w:t>,</w:t>
        </w:r>
        <w:r>
          <w:t xml:space="preserve"> and the synchronization threshold. The server may translate the </w:t>
        </w:r>
        <w:r>
          <w:rPr>
            <w:rFonts w:hint="eastAsia"/>
            <w:lang w:val="en-US" w:eastAsia="zh-CN"/>
          </w:rPr>
          <w:t>traffic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descriptor</w:t>
        </w:r>
        <w:r>
          <w:t xml:space="preserve"> into </w:t>
        </w:r>
      </w:ins>
      <w:ins w:id="286" w:author="Quang Ly" w:date="2024-11-07T14:17:00Z" w16du:dateUtc="2024-11-07T19:17:00Z">
        <w:r w:rsidR="00AC02B8">
          <w:t xml:space="preserve">multi-modal </w:t>
        </w:r>
      </w:ins>
      <w:ins w:id="287" w:author="cmcc" w:date="2024-10-17T13:21:00Z">
        <w:r>
          <w:t xml:space="preserve">SEALDD flow ID. </w:t>
        </w:r>
      </w:ins>
    </w:p>
    <w:p w14:paraId="05E94283" w14:textId="564D8C6A" w:rsidR="002942BC" w:rsidRDefault="002942BC" w:rsidP="002942BC">
      <w:pPr>
        <w:pStyle w:val="NO"/>
        <w:rPr>
          <w:ins w:id="288" w:author="cmcc" w:date="2024-10-17T13:21:00Z"/>
          <w:lang w:val="en-US" w:eastAsia="zh-CN"/>
        </w:rPr>
      </w:pPr>
      <w:ins w:id="289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1: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flow alignment assistance information can be obtained by SEALDD server based on SEALDD policy.</w:t>
        </w:r>
      </w:ins>
    </w:p>
    <w:p w14:paraId="60A9422D" w14:textId="4A1752C5" w:rsidR="002942BC" w:rsidRDefault="002942BC" w:rsidP="002942BC">
      <w:pPr>
        <w:pStyle w:val="NO"/>
        <w:rPr>
          <w:ins w:id="290" w:author="cmcc" w:date="2024-10-17T13:21:00Z"/>
          <w:lang w:val="en-US" w:eastAsia="zh-CN"/>
        </w:rPr>
      </w:pPr>
      <w:ins w:id="291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2: The SEALDD client performs the caching and transmission to align multi-modal flows based on the flow alignments assistance information and maximum acceptable time duration.</w:t>
        </w:r>
      </w:ins>
    </w:p>
    <w:p w14:paraId="585CA717" w14:textId="77777777" w:rsidR="002942BC" w:rsidRDefault="002942BC" w:rsidP="002942BC">
      <w:pPr>
        <w:pStyle w:val="NO"/>
        <w:rPr>
          <w:ins w:id="292" w:author="cmcc" w:date="2024-10-17T13:21:00Z"/>
          <w:color w:val="FF0000"/>
          <w:lang w:val="en-US" w:eastAsia="zh-CN"/>
        </w:rPr>
      </w:pPr>
      <w:ins w:id="293" w:author="cmcc" w:date="2024-10-17T13:21:00Z">
        <w:r>
          <w:rPr>
            <w:color w:val="FF0000"/>
            <w:lang w:val="en-US" w:eastAsia="zh-CN"/>
          </w:rPr>
          <w:t>Editor's note: Whether and how to make use of existing CN functionality (e.g. PDU set related feature) is FFS.</w:t>
        </w:r>
      </w:ins>
    </w:p>
    <w:p w14:paraId="75830906" w14:textId="75342394" w:rsidR="002942BC" w:rsidRDefault="002942BC" w:rsidP="002942BC">
      <w:pPr>
        <w:pStyle w:val="NO"/>
        <w:rPr>
          <w:ins w:id="294" w:author="cmcc" w:date="2024-10-17T13:21:00Z"/>
          <w:lang w:val="en-US" w:eastAsia="zh-CN"/>
        </w:rPr>
      </w:pPr>
      <w:ins w:id="295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3: The NTP timestamp and RTP timestamp in RTCP sender report (SR) can be used to </w:t>
        </w:r>
        <w:proofErr w:type="spellStart"/>
        <w:r>
          <w:rPr>
            <w:lang w:val="en-US" w:eastAsia="zh-CN"/>
          </w:rPr>
          <w:t>to</w:t>
        </w:r>
        <w:proofErr w:type="spellEnd"/>
        <w:r>
          <w:rPr>
            <w:lang w:val="en-US" w:eastAsia="zh-CN"/>
          </w:rPr>
          <w:t xml:space="preserve"> identify the associated packet</w:t>
        </w:r>
      </w:ins>
      <w:ins w:id="296" w:author="Quang Ly" w:date="2024-11-07T14:18:00Z" w16du:dateUtc="2024-11-07T19:18:00Z">
        <w:r w:rsidR="00AC02B8">
          <w:rPr>
            <w:lang w:val="en-US" w:eastAsia="zh-CN"/>
          </w:rPr>
          <w:t>s</w:t>
        </w:r>
      </w:ins>
      <w:ins w:id="297" w:author="cmcc" w:date="2024-10-17T13:21:00Z">
        <w:r>
          <w:rPr>
            <w:lang w:val="en-US" w:eastAsia="zh-CN"/>
          </w:rPr>
          <w:t xml:space="preserve"> among muti-modal flow, and further be used to perform alignment in SEALDD client.</w:t>
        </w:r>
      </w:ins>
    </w:p>
    <w:p w14:paraId="3EFE2C0F" w14:textId="4EB08FC4" w:rsidR="002942BC" w:rsidRDefault="002942BC" w:rsidP="002942BC">
      <w:pPr>
        <w:pStyle w:val="B1"/>
        <w:ind w:left="567" w:hanging="283"/>
        <w:rPr>
          <w:ins w:id="298" w:author="cmcc" w:date="2024-10-17T13:26:00Z"/>
          <w:lang w:val="en-US" w:eastAsia="zh-CN"/>
        </w:rPr>
      </w:pPr>
      <w:ins w:id="299" w:author="cmcc" w:date="2024-10-17T13:27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  <w:r>
          <w:t xml:space="preserve">Upon </w:t>
        </w:r>
        <w:r>
          <w:rPr>
            <w:rFonts w:hint="eastAsia"/>
          </w:rPr>
          <w:t xml:space="preserve">the </w:t>
        </w:r>
        <w:r>
          <w:rPr>
            <w:rFonts w:eastAsia="SimSun" w:hint="eastAsia"/>
          </w:rPr>
          <w:t xml:space="preserve">multi-modal flows alignment </w:t>
        </w:r>
        <w:r>
          <w:rPr>
            <w:rFonts w:hint="eastAsia"/>
            <w:lang w:val="en-US" w:eastAsia="zh-CN"/>
          </w:rPr>
          <w:t xml:space="preserve">policy triggered, </w:t>
        </w:r>
      </w:ins>
      <w:ins w:id="300" w:author="cmcc" w:date="2024-10-17T13:26:00Z">
        <w:r>
          <w:rPr>
            <w:rFonts w:hint="eastAsia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 xml:space="preserve">SEALDD client </w:t>
        </w:r>
        <w:r>
          <w:rPr>
            <w:rFonts w:hint="eastAsia"/>
            <w:lang w:val="en-US" w:eastAsia="zh-CN"/>
          </w:rPr>
          <w:t xml:space="preserve">initiates the multi-modal flows </w:t>
        </w:r>
        <w:r>
          <w:rPr>
            <w:rFonts w:eastAsia="SimSun" w:hint="eastAsia"/>
            <w:lang w:val="en-US" w:eastAsia="zh-CN"/>
          </w:rPr>
          <w:t xml:space="preserve">alignment based on the </w:t>
        </w:r>
      </w:ins>
      <w:ins w:id="301" w:author="cmcc" w:date="2024-10-17T13:27:00Z">
        <w:r>
          <w:rPr>
            <w:rFonts w:hint="eastAsia"/>
            <w:lang w:val="en-US" w:eastAsia="zh-CN"/>
          </w:rPr>
          <w:t>policy</w:t>
        </w:r>
      </w:ins>
      <w:ins w:id="302" w:author="cmcc" w:date="2024-10-17T13:26:00Z">
        <w:r>
          <w:rPr>
            <w:rFonts w:eastAsia="SimSun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 flows need to be aligned are identified by the VAL </w:t>
        </w:r>
        <w:r>
          <w:rPr>
            <w:rFonts w:eastAsia="SimSun" w:hint="eastAsia"/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ID, </w:t>
        </w:r>
      </w:ins>
      <w:ins w:id="303" w:author="Quang Ly" w:date="2024-11-07T14:19:00Z" w16du:dateUtc="2024-11-07T19:19:00Z">
        <w:r w:rsidR="00AC02B8">
          <w:rPr>
            <w:lang w:val="en-US" w:eastAsia="zh-CN"/>
          </w:rPr>
          <w:t xml:space="preserve">multi-modal SEALDD flow ID, </w:t>
        </w:r>
      </w:ins>
      <w:ins w:id="304" w:author="cmcc" w:date="2024-10-17T13:26:00Z">
        <w:r>
          <w:rPr>
            <w:rFonts w:hint="eastAsia"/>
            <w:lang w:val="en-US" w:eastAsia="zh-CN"/>
          </w:rPr>
          <w:t>and</w:t>
        </w:r>
        <w:r>
          <w:rPr>
            <w:rFonts w:eastAsia="SimSun" w:hint="eastAsia"/>
            <w:lang w:val="en-US" w:eastAsia="zh-CN"/>
          </w:rPr>
          <w:t xml:space="preserve"> flow alignment assistance information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37ECFF1C" w14:textId="4C68E35C" w:rsidR="002942BC" w:rsidRDefault="002942BC" w:rsidP="002942BC">
      <w:pPr>
        <w:pStyle w:val="B1"/>
        <w:ind w:firstLine="0"/>
        <w:rPr>
          <w:lang w:eastAsia="zh-CN"/>
        </w:rPr>
      </w:pPr>
      <w:ins w:id="305" w:author="cmcc" w:date="2024-10-17T13:26:00Z">
        <w:r>
          <w:rPr>
            <w:rFonts w:eastAsia="SimSun" w:hint="eastAsia"/>
          </w:rPr>
          <w:t xml:space="preserve">If the </w:t>
        </w:r>
        <w:r>
          <w:rPr>
            <w:rFonts w:eastAsia="SimSun"/>
          </w:rPr>
          <w:t>flow alignment assistance information</w:t>
        </w:r>
        <w:r>
          <w:rPr>
            <w:rFonts w:eastAsia="SimSun" w:hint="eastAsia"/>
          </w:rPr>
          <w:t xml:space="preserve"> is provided, </w:t>
        </w:r>
        <w:r>
          <w:rPr>
            <w:rFonts w:eastAsia="SimSun"/>
          </w:rPr>
          <w:t>the SEALDD client can identify the associated packets (e.g.</w:t>
        </w:r>
        <w:r>
          <w:rPr>
            <w:rFonts w:hint="eastAsia"/>
            <w:lang w:val="en-US" w:eastAsia="zh-CN"/>
          </w:rPr>
          <w:t>,</w:t>
        </w:r>
        <w:r>
          <w:rPr>
            <w:rFonts w:eastAsia="SimSun"/>
          </w:rPr>
          <w:t xml:space="preserve"> </w:t>
        </w:r>
        <w:r>
          <w:rPr>
            <w:rFonts w:hint="eastAsia"/>
            <w:lang w:val="en-US" w:eastAsia="zh-CN"/>
          </w:rPr>
          <w:t xml:space="preserve">those </w:t>
        </w:r>
        <w:r>
          <w:rPr>
            <w:rFonts w:eastAsia="SimSun"/>
          </w:rPr>
          <w:t>with the same RTP timestamp) in the multi-modal flows</w:t>
        </w:r>
        <w:r>
          <w:rPr>
            <w:rFonts w:eastAsia="SimSun" w:hint="eastAsia"/>
          </w:rPr>
          <w:t>.</w:t>
        </w:r>
        <w:r>
          <w:rPr>
            <w:rFonts w:hint="eastAsia"/>
          </w:rPr>
          <w:t xml:space="preserve"> After all </w:t>
        </w:r>
        <w:r>
          <w:rPr>
            <w:rFonts w:eastAsia="SimSun" w:hint="eastAsia"/>
          </w:rPr>
          <w:t>associated</w:t>
        </w:r>
        <w:r>
          <w:rPr>
            <w:rFonts w:eastAsia="SimSun"/>
          </w:rPr>
          <w:t xml:space="preserve"> packet</w:t>
        </w:r>
        <w:r>
          <w:rPr>
            <w:rFonts w:hint="eastAsia"/>
            <w:lang w:val="en-US" w:eastAsia="zh-CN"/>
          </w:rPr>
          <w:t>s</w:t>
        </w:r>
        <w:r>
          <w:rPr>
            <w:rFonts w:eastAsia="SimSun"/>
          </w:rPr>
          <w:t xml:space="preserve"> in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eastAsia="SimSun"/>
          </w:rPr>
          <w:t>multi-modal</w:t>
        </w:r>
        <w:r>
          <w:rPr>
            <w:rFonts w:eastAsia="SimSun" w:hint="eastAsia"/>
          </w:rPr>
          <w:t xml:space="preserve"> flows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have </w:t>
        </w:r>
        <w:r>
          <w:rPr>
            <w:rFonts w:hint="eastAsia"/>
          </w:rPr>
          <w:t xml:space="preserve">arrived, the </w:t>
        </w:r>
        <w:r>
          <w:rPr>
            <w:rFonts w:eastAsia="SimSun" w:hint="eastAsia"/>
          </w:rPr>
          <w:t xml:space="preserve">SEALDD client sends the </w:t>
        </w:r>
        <w:r>
          <w:rPr>
            <w:rFonts w:eastAsia="SimSun"/>
          </w:rPr>
          <w:t>associated packets</w:t>
        </w:r>
        <w:r>
          <w:rPr>
            <w:rFonts w:eastAsia="SimSun" w:hint="eastAsia"/>
          </w:rPr>
          <w:t xml:space="preserve"> to the application client. If the </w:t>
        </w:r>
        <w:r>
          <w:rPr>
            <w:rFonts w:hint="eastAsia"/>
          </w:rPr>
          <w:t>m</w:t>
        </w:r>
        <w:r>
          <w:t>aximum acceptable time duration</w:t>
        </w:r>
        <w:r>
          <w:rPr>
            <w:rFonts w:hint="eastAsia"/>
          </w:rPr>
          <w:t xml:space="preserve"> is provided, once </w:t>
        </w:r>
        <w:proofErr w:type="spellStart"/>
        <w:r>
          <w:rPr>
            <w:rFonts w:hint="eastAsia"/>
          </w:rP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rPr>
            <w:rFonts w:hint="eastAsia"/>
          </w:rPr>
          <w:t xml:space="preserve"> maximum acceptable time is reached, the </w:t>
        </w:r>
        <w:r>
          <w:rPr>
            <w:rFonts w:eastAsia="SimSun" w:hint="eastAsia"/>
          </w:rPr>
          <w:t xml:space="preserve">SEALDD client </w:t>
        </w:r>
        <w:r>
          <w:rPr>
            <w:rFonts w:hint="eastAsia"/>
          </w:rPr>
          <w:t>will no longer wait for the associated</w:t>
        </w:r>
        <w:r>
          <w:t xml:space="preserve"> packets in multi-modal</w:t>
        </w:r>
        <w:r>
          <w:rPr>
            <w:rFonts w:hint="eastAsia"/>
          </w:rPr>
          <w:t xml:space="preserve"> flows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even if </w:t>
        </w:r>
        <w:proofErr w:type="spellStart"/>
        <w:r>
          <w:rPr>
            <w:rFonts w:hint="eastAsia"/>
          </w:rPr>
          <w:t>th</w:t>
        </w:r>
        <w:r>
          <w:rPr>
            <w:rFonts w:hint="eastAsia"/>
            <w:lang w:val="en-US" w:eastAsia="zh-CN"/>
          </w:rPr>
          <w:t>ey</w:t>
        </w:r>
        <w:proofErr w:type="spellEnd"/>
        <w:r>
          <w:rPr>
            <w:rFonts w:hint="eastAsia"/>
            <w:lang w:val="en-US" w:eastAsia="zh-CN"/>
          </w:rPr>
          <w:t xml:space="preserve"> have</w:t>
        </w:r>
        <w:r>
          <w:rPr>
            <w:rFonts w:hint="eastAsia"/>
          </w:rPr>
          <w:t xml:space="preserve"> not arrived yet. </w:t>
        </w:r>
      </w:ins>
    </w:p>
    <w:p w14:paraId="1A03AFD6" w14:textId="678D39AC" w:rsidR="002942BC" w:rsidRDefault="002942BC" w:rsidP="002942BC">
      <w:pPr>
        <w:pStyle w:val="B1"/>
        <w:rPr>
          <w:lang w:eastAsia="zh-CN"/>
        </w:rPr>
      </w:pPr>
      <w:ins w:id="306" w:author="cmcc" w:date="2024-10-17T13:30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SEALDD server </w:t>
      </w:r>
      <w:r>
        <w:t>performs data transmission quality measurement in SEALDD-U</w:t>
      </w:r>
      <w:r>
        <w:rPr>
          <w:rFonts w:hint="eastAsia"/>
          <w:lang w:eastAsia="zh-CN"/>
        </w:rPr>
        <w:t>U</w:t>
      </w:r>
      <w:r>
        <w:t xml:space="preserve"> interface based on the mapping information for multiple flow association information between SEALDD-S interface and SEALDD-U</w:t>
      </w:r>
      <w:r>
        <w:rPr>
          <w:rFonts w:hint="eastAsia"/>
          <w:lang w:eastAsia="zh-CN"/>
        </w:rPr>
        <w:t>U</w:t>
      </w:r>
      <w:r>
        <w:t xml:space="preserve"> interface. </w:t>
      </w:r>
      <w:r>
        <w:rPr>
          <w:lang w:eastAsia="zh-CN"/>
        </w:rPr>
        <w:t xml:space="preserve">Upon receiving the packets from multiple associated flows in SEALDD-S interface, the SEALDD server </w:t>
      </w:r>
      <w:r>
        <w:t>performs the packet encapsulation with sending timestamp information in the corresponding SEALDD-U</w:t>
      </w:r>
      <w:r>
        <w:rPr>
          <w:rFonts w:hint="eastAsia"/>
          <w:lang w:eastAsia="zh-CN"/>
        </w:rPr>
        <w:t>U</w:t>
      </w:r>
      <w:r>
        <w:t xml:space="preserve"> </w:t>
      </w:r>
      <w:proofErr w:type="gramStart"/>
      <w:r>
        <w:t>interface, and</w:t>
      </w:r>
      <w:proofErr w:type="gramEnd"/>
      <w:r>
        <w:t xml:space="preserve"> can calculate the transmission delay measurement result of multiple associated flows after obtaining the receiving timestamp from the SEALDD client.</w:t>
      </w:r>
    </w:p>
    <w:p w14:paraId="1A7D7657" w14:textId="1E5EC06C" w:rsidR="002942BC" w:rsidRDefault="002942BC" w:rsidP="002942BC">
      <w:pPr>
        <w:pStyle w:val="B1"/>
        <w:rPr>
          <w:lang w:eastAsia="zh-CN"/>
        </w:rPr>
      </w:pPr>
      <w:ins w:id="307" w:author="cmcc" w:date="2024-10-17T13:30:00Z">
        <w:r>
          <w:rPr>
            <w:rFonts w:hint="eastAsia"/>
            <w:lang w:val="en-US"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  <w:t>Based on the calculated transmission delay for multiple associated flow over SEALDD-U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 interface in step </w:t>
      </w:r>
      <w:ins w:id="308" w:author="Quang Ly" w:date="2024-11-07T14:20:00Z" w16du:dateUtc="2024-11-07T19:20:00Z">
        <w:r w:rsidR="00AC02B8">
          <w:rPr>
            <w:lang w:eastAsia="zh-CN"/>
          </w:rPr>
          <w:t>4</w:t>
        </w:r>
      </w:ins>
      <w:r>
        <w:rPr>
          <w:lang w:eastAsia="zh-CN"/>
        </w:rPr>
        <w:t xml:space="preserve">, and the </w:t>
      </w:r>
      <w:r>
        <w:rPr>
          <w:lang w:val="en-US"/>
        </w:rPr>
        <w:t xml:space="preserve">synchronization threshold for multi-modal application as described in pre-condition, the SEALDD server can determine </w:t>
      </w:r>
      <w:r>
        <w:rPr>
          <w:lang w:val="en-US" w:eastAsia="zh-CN"/>
        </w:rPr>
        <w:t>the service flow(s) (i.e. address/port for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flow) that needs to be adjusted among the multiple associated flows in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</w:t>
      </w:r>
      <w:r>
        <w:rPr>
          <w:lang w:eastAsia="zh-CN"/>
        </w:rPr>
        <w:t>interface</w:t>
      </w:r>
      <w:r>
        <w:rPr>
          <w:lang w:val="en-US" w:eastAsia="zh-CN"/>
        </w:rPr>
        <w:t>, and the corresponding required QoS information (i.e. transmission delay).</w:t>
      </w:r>
    </w:p>
    <w:p w14:paraId="5A31BA06" w14:textId="1D503B2C" w:rsidR="002942BC" w:rsidRDefault="002942BC" w:rsidP="002942BC">
      <w:pPr>
        <w:pStyle w:val="B1"/>
        <w:rPr>
          <w:lang w:eastAsia="zh-CN"/>
        </w:rPr>
      </w:pPr>
      <w:ins w:id="309" w:author="cmcc" w:date="2024-10-17T13:31:00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  <w:t>The SEALDD server sends the AF request to 5GC via N33/N5 with the SEALDD traffic descriptor of the adjusted flow(s) (</w:t>
      </w:r>
      <w:r>
        <w:rPr>
          <w:lang w:val="en-US" w:eastAsia="zh-CN"/>
        </w:rPr>
        <w:t>i.e. address/port for the adjusted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</w:t>
      </w:r>
      <w:r>
        <w:rPr>
          <w:lang w:eastAsia="zh-CN"/>
        </w:rPr>
        <w:t xml:space="preserve">) and the </w:t>
      </w:r>
      <w:r>
        <w:rPr>
          <w:lang w:val="en-US" w:eastAsia="zh-CN"/>
        </w:rPr>
        <w:t>corresponding required QoS information</w:t>
      </w:r>
      <w:r>
        <w:rPr>
          <w:lang w:eastAsia="zh-CN"/>
        </w:rPr>
        <w:t xml:space="preserve"> determined in step </w:t>
      </w:r>
      <w:ins w:id="310" w:author="Quang Ly" w:date="2024-11-07T14:20:00Z" w16du:dateUtc="2024-11-07T19:20:00Z">
        <w:r w:rsidR="00AC02B8">
          <w:rPr>
            <w:lang w:eastAsia="zh-CN"/>
          </w:rPr>
          <w:t>5</w:t>
        </w:r>
      </w:ins>
      <w:r>
        <w:rPr>
          <w:lang w:eastAsia="zh-CN"/>
        </w:rPr>
        <w:t>, by utilizing the AF session with required QoS procedure in clause 4.15.6.6 of TS 23.502 [6]. The SEALDD traffic descriptor of the adjusted flow(s) contains the address or port in SEALDD server side, and/or SEALDD client side.</w:t>
      </w:r>
    </w:p>
    <w:p w14:paraId="40BA70E4" w14:textId="0B9A0839" w:rsidR="002942BC" w:rsidRDefault="002942BC" w:rsidP="002942B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This procedure is applicable for both downlink and uplink synchronization of multi-modal flow. For downlink and/or uplink, the step </w:t>
      </w:r>
      <w:ins w:id="311" w:author="Quang Ly" w:date="2024-11-07T14:20:00Z" w16du:dateUtc="2024-11-07T19:20:00Z">
        <w:r w:rsidR="00AC02B8">
          <w:rPr>
            <w:lang w:val="en-US"/>
          </w:rPr>
          <w:t xml:space="preserve">5 </w:t>
        </w:r>
      </w:ins>
      <w:r>
        <w:rPr>
          <w:lang w:val="en-US"/>
        </w:rPr>
        <w:t xml:space="preserve">is determined according to the measured downlink and/or uplink transmission delay in step </w:t>
      </w:r>
      <w:ins w:id="312" w:author="Quang Ly" w:date="2024-11-07T14:20:00Z" w16du:dateUtc="2024-11-07T19:20:00Z">
        <w:r w:rsidR="00AC02B8">
          <w:rPr>
            <w:lang w:val="en-US"/>
          </w:rPr>
          <w:t>4</w:t>
        </w:r>
      </w:ins>
      <w:r>
        <w:rPr>
          <w:lang w:val="en-US"/>
        </w:rPr>
        <w:t>.</w:t>
      </w:r>
      <w:ins w:id="313" w:author="Quang Ly" w:date="2024-11-07T14:20:00Z" w16du:dateUtc="2024-11-07T19:20:00Z">
        <w:r w:rsidR="00AC02B8">
          <w:rPr>
            <w:lang w:val="en-US"/>
          </w:rPr>
          <w:t xml:space="preserve"> </w:t>
        </w:r>
        <w:r w:rsidR="00AC02B8" w:rsidRPr="00AC02B8">
          <w:rPr>
            <w:lang w:val="en-US"/>
          </w:rPr>
          <w:t>For uplink synchronization, the SEALDD server performs the caching and transmission to align multi-modal flows based on the flow alignment assistance information before sending the associated packets to the VAL server.</w:t>
        </w:r>
      </w:ins>
    </w:p>
    <w:p w14:paraId="4B89A635" w14:textId="77777777" w:rsidR="002942BC" w:rsidRDefault="002942BC" w:rsidP="002942BC">
      <w:pPr>
        <w:rPr>
          <w:lang w:eastAsia="zh-CN"/>
        </w:rPr>
      </w:pPr>
      <w:r>
        <w:rPr>
          <w:lang w:val="en-US" w:eastAsia="zh-CN"/>
        </w:rPr>
        <w:t xml:space="preserve">After requesting the transmission quality optimization on 5G network with the required QoS for the adjusted flow(s), the multi-flow </w:t>
      </w:r>
      <w:r>
        <w:t xml:space="preserve">synchronization of </w:t>
      </w:r>
      <w:r>
        <w:rPr>
          <w:lang w:val="en-US" w:eastAsia="zh-CN"/>
        </w:rPr>
        <w:t xml:space="preserve">multi-modal application can be </w:t>
      </w:r>
      <w:r>
        <w:t>satisfied.</w:t>
      </w:r>
    </w:p>
    <w:p w14:paraId="7ABA0EC0" w14:textId="77777777" w:rsidR="002942BC" w:rsidRDefault="002942BC" w:rsidP="002942BC">
      <w:pPr>
        <w:pStyle w:val="EditorsNote"/>
        <w:rPr>
          <w:ins w:id="314" w:author="cmcc" w:date="2024-10-17T13:33:00Z"/>
          <w:lang w:val="en-US" w:eastAsia="zh-CN"/>
        </w:rPr>
      </w:pPr>
      <w:ins w:id="315" w:author="cmcc" w:date="2024-10-17T13:33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Whether and how the multi-modal flows alignment </w:t>
        </w:r>
      </w:ins>
      <w:ins w:id="316" w:author="cmcc" w:date="2024-10-17T13:34:00Z">
        <w:r>
          <w:rPr>
            <w:rFonts w:hint="eastAsia"/>
            <w:lang w:val="en-US" w:eastAsia="zh-CN"/>
          </w:rPr>
          <w:t>monitoring</w:t>
        </w:r>
      </w:ins>
      <w:ins w:id="317" w:author="cmcc" w:date="2024-10-17T13:33:00Z">
        <w:r>
          <w:rPr>
            <w:rFonts w:hint="eastAsia"/>
            <w:lang w:val="en-US" w:eastAsia="zh-CN"/>
          </w:rPr>
          <w:t xml:space="preserve"> will be defined </w:t>
        </w:r>
      </w:ins>
      <w:ins w:id="318" w:author="cmcc" w:date="2024-10-17T13:34:00Z">
        <w:r>
          <w:rPr>
            <w:rFonts w:hint="eastAsia"/>
            <w:lang w:val="en-US" w:eastAsia="zh-CN"/>
          </w:rPr>
          <w:t>is FFS</w:t>
        </w:r>
      </w:ins>
      <w:ins w:id="319" w:author="cmcc" w:date="2024-10-17T13:33:00Z">
        <w:r>
          <w:rPr>
            <w:rFonts w:hint="eastAsia"/>
            <w:lang w:val="en-US" w:eastAsia="zh-CN"/>
          </w:rPr>
          <w:t>.</w:t>
        </w:r>
      </w:ins>
    </w:p>
    <w:p w14:paraId="270F3D17" w14:textId="77777777" w:rsidR="002942BC" w:rsidRDefault="002942BC" w:rsidP="002942BC">
      <w:pPr>
        <w:rPr>
          <w:lang w:val="en-US"/>
        </w:rPr>
      </w:pPr>
      <w:bookmarkStart w:id="320" w:name="_MON_1783430106"/>
      <w:bookmarkEnd w:id="12"/>
      <w:bookmarkEnd w:id="13"/>
      <w:bookmarkEnd w:id="320"/>
    </w:p>
    <w:p w14:paraId="0EA75A60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14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28543" w14:textId="77777777" w:rsidR="00716D12" w:rsidRDefault="00716D12">
      <w:r>
        <w:separator/>
      </w:r>
    </w:p>
  </w:endnote>
  <w:endnote w:type="continuationSeparator" w:id="0">
    <w:p w14:paraId="285EBC30" w14:textId="77777777" w:rsidR="00716D12" w:rsidRDefault="0071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C420A" w14:textId="77777777" w:rsidR="00716D12" w:rsidRDefault="00716D12">
      <w:r>
        <w:separator/>
      </w:r>
    </w:p>
  </w:footnote>
  <w:footnote w:type="continuationSeparator" w:id="0">
    <w:p w14:paraId="2F1857AC" w14:textId="77777777" w:rsidR="00716D12" w:rsidRDefault="00716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A0B315"/>
    <w:multiLevelType w:val="singleLevel"/>
    <w:tmpl w:val="2EA0B31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ACD3B7B"/>
    <w:multiLevelType w:val="singleLevel"/>
    <w:tmpl w:val="4ACD3B7B"/>
    <w:lvl w:ilvl="0">
      <w:start w:val="1"/>
      <w:numFmt w:val="decimal"/>
      <w:lvlText w:val="%1."/>
      <w:lvlJc w:val="left"/>
    </w:lvl>
  </w:abstractNum>
  <w:abstractNum w:abstractNumId="2" w15:restartNumberingAfterBreak="0">
    <w:nsid w:val="61124053"/>
    <w:multiLevelType w:val="hybridMultilevel"/>
    <w:tmpl w:val="9DAE9FA4"/>
    <w:lvl w:ilvl="0" w:tplc="631CC66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1486778">
    <w:abstractNumId w:val="0"/>
  </w:num>
  <w:num w:numId="2" w16cid:durableId="834413452">
    <w:abstractNumId w:val="1"/>
  </w:num>
  <w:num w:numId="3" w16cid:durableId="17107658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E2"/>
    <w:rsid w:val="0000687C"/>
    <w:rsid w:val="00022E4A"/>
    <w:rsid w:val="00034085"/>
    <w:rsid w:val="000677E9"/>
    <w:rsid w:val="00070E09"/>
    <w:rsid w:val="000A6394"/>
    <w:rsid w:val="000B7FED"/>
    <w:rsid w:val="000C038A"/>
    <w:rsid w:val="000C6598"/>
    <w:rsid w:val="000D44B3"/>
    <w:rsid w:val="000F7FD0"/>
    <w:rsid w:val="00100799"/>
    <w:rsid w:val="00104738"/>
    <w:rsid w:val="001247E6"/>
    <w:rsid w:val="00141B2D"/>
    <w:rsid w:val="00145D43"/>
    <w:rsid w:val="0016762A"/>
    <w:rsid w:val="00173055"/>
    <w:rsid w:val="00192C46"/>
    <w:rsid w:val="001A08B3"/>
    <w:rsid w:val="001A7B60"/>
    <w:rsid w:val="001B52F0"/>
    <w:rsid w:val="001B5DA9"/>
    <w:rsid w:val="001B7A65"/>
    <w:rsid w:val="001D16BF"/>
    <w:rsid w:val="001E41F3"/>
    <w:rsid w:val="001F0F73"/>
    <w:rsid w:val="00201A45"/>
    <w:rsid w:val="0026004D"/>
    <w:rsid w:val="002640DD"/>
    <w:rsid w:val="0027143A"/>
    <w:rsid w:val="00275D12"/>
    <w:rsid w:val="00284FEB"/>
    <w:rsid w:val="002860C4"/>
    <w:rsid w:val="00290277"/>
    <w:rsid w:val="002942BC"/>
    <w:rsid w:val="002A1655"/>
    <w:rsid w:val="002B3CFF"/>
    <w:rsid w:val="002B5741"/>
    <w:rsid w:val="002D6290"/>
    <w:rsid w:val="002E2DBA"/>
    <w:rsid w:val="002E472E"/>
    <w:rsid w:val="00300340"/>
    <w:rsid w:val="00305409"/>
    <w:rsid w:val="003313DC"/>
    <w:rsid w:val="003438C1"/>
    <w:rsid w:val="003609EF"/>
    <w:rsid w:val="0036231A"/>
    <w:rsid w:val="00374777"/>
    <w:rsid w:val="00374DD4"/>
    <w:rsid w:val="0039137E"/>
    <w:rsid w:val="00393CF2"/>
    <w:rsid w:val="003B4FE1"/>
    <w:rsid w:val="003B54DB"/>
    <w:rsid w:val="003B7856"/>
    <w:rsid w:val="003C6865"/>
    <w:rsid w:val="003D347B"/>
    <w:rsid w:val="003E1A36"/>
    <w:rsid w:val="00407B55"/>
    <w:rsid w:val="00410371"/>
    <w:rsid w:val="004242F1"/>
    <w:rsid w:val="00425AD3"/>
    <w:rsid w:val="00437278"/>
    <w:rsid w:val="00491896"/>
    <w:rsid w:val="0049530B"/>
    <w:rsid w:val="00495E48"/>
    <w:rsid w:val="004A68E4"/>
    <w:rsid w:val="004B75B7"/>
    <w:rsid w:val="004C26BD"/>
    <w:rsid w:val="004D208A"/>
    <w:rsid w:val="004D457B"/>
    <w:rsid w:val="004D55DD"/>
    <w:rsid w:val="004E76C8"/>
    <w:rsid w:val="004F42E3"/>
    <w:rsid w:val="004F4959"/>
    <w:rsid w:val="005141D9"/>
    <w:rsid w:val="0051580D"/>
    <w:rsid w:val="00533EBB"/>
    <w:rsid w:val="0053438D"/>
    <w:rsid w:val="00547111"/>
    <w:rsid w:val="00554A88"/>
    <w:rsid w:val="00572DFF"/>
    <w:rsid w:val="00592D74"/>
    <w:rsid w:val="005951F7"/>
    <w:rsid w:val="005A3BFB"/>
    <w:rsid w:val="005B098B"/>
    <w:rsid w:val="005E2C44"/>
    <w:rsid w:val="006135A0"/>
    <w:rsid w:val="00621188"/>
    <w:rsid w:val="006257ED"/>
    <w:rsid w:val="00633813"/>
    <w:rsid w:val="00633B96"/>
    <w:rsid w:val="0064350B"/>
    <w:rsid w:val="00653DE4"/>
    <w:rsid w:val="006623CC"/>
    <w:rsid w:val="00665C47"/>
    <w:rsid w:val="00695808"/>
    <w:rsid w:val="006B46FB"/>
    <w:rsid w:val="006C5609"/>
    <w:rsid w:val="006E21FB"/>
    <w:rsid w:val="006E6231"/>
    <w:rsid w:val="00716D12"/>
    <w:rsid w:val="0071724E"/>
    <w:rsid w:val="00724D4C"/>
    <w:rsid w:val="0075338A"/>
    <w:rsid w:val="0076265F"/>
    <w:rsid w:val="00770E67"/>
    <w:rsid w:val="00781086"/>
    <w:rsid w:val="00792342"/>
    <w:rsid w:val="007977A8"/>
    <w:rsid w:val="007B512A"/>
    <w:rsid w:val="007B702A"/>
    <w:rsid w:val="007C2097"/>
    <w:rsid w:val="007C77DF"/>
    <w:rsid w:val="007D4853"/>
    <w:rsid w:val="007D6A07"/>
    <w:rsid w:val="007F7259"/>
    <w:rsid w:val="008040A8"/>
    <w:rsid w:val="0081399A"/>
    <w:rsid w:val="008279FA"/>
    <w:rsid w:val="008466E5"/>
    <w:rsid w:val="008626E7"/>
    <w:rsid w:val="00864412"/>
    <w:rsid w:val="00864FC7"/>
    <w:rsid w:val="00866745"/>
    <w:rsid w:val="00870EE7"/>
    <w:rsid w:val="008863B9"/>
    <w:rsid w:val="00895D37"/>
    <w:rsid w:val="008A11D3"/>
    <w:rsid w:val="008A45A6"/>
    <w:rsid w:val="008B21BD"/>
    <w:rsid w:val="008C6B87"/>
    <w:rsid w:val="008D0CC1"/>
    <w:rsid w:val="008D3102"/>
    <w:rsid w:val="008D3CCC"/>
    <w:rsid w:val="008F3789"/>
    <w:rsid w:val="008F686C"/>
    <w:rsid w:val="008F6C22"/>
    <w:rsid w:val="009046DD"/>
    <w:rsid w:val="009148DE"/>
    <w:rsid w:val="00921162"/>
    <w:rsid w:val="00941E30"/>
    <w:rsid w:val="00943E21"/>
    <w:rsid w:val="00945030"/>
    <w:rsid w:val="009531B0"/>
    <w:rsid w:val="009535E9"/>
    <w:rsid w:val="009715D1"/>
    <w:rsid w:val="009741B3"/>
    <w:rsid w:val="009777D9"/>
    <w:rsid w:val="00991B88"/>
    <w:rsid w:val="009A3852"/>
    <w:rsid w:val="009A5753"/>
    <w:rsid w:val="009A579D"/>
    <w:rsid w:val="009B0D16"/>
    <w:rsid w:val="009E0AEA"/>
    <w:rsid w:val="009E3297"/>
    <w:rsid w:val="009F734F"/>
    <w:rsid w:val="00A002CC"/>
    <w:rsid w:val="00A04866"/>
    <w:rsid w:val="00A21560"/>
    <w:rsid w:val="00A246B6"/>
    <w:rsid w:val="00A26FBE"/>
    <w:rsid w:val="00A47E70"/>
    <w:rsid w:val="00A50CF0"/>
    <w:rsid w:val="00A7671C"/>
    <w:rsid w:val="00A813B3"/>
    <w:rsid w:val="00A922B4"/>
    <w:rsid w:val="00AA2CBC"/>
    <w:rsid w:val="00AC02B8"/>
    <w:rsid w:val="00AC261A"/>
    <w:rsid w:val="00AC5820"/>
    <w:rsid w:val="00AC7247"/>
    <w:rsid w:val="00AD1CD8"/>
    <w:rsid w:val="00AD5E47"/>
    <w:rsid w:val="00AE7FC9"/>
    <w:rsid w:val="00B10ECB"/>
    <w:rsid w:val="00B17FC8"/>
    <w:rsid w:val="00B21F0A"/>
    <w:rsid w:val="00B24AEF"/>
    <w:rsid w:val="00B258BB"/>
    <w:rsid w:val="00B26B1A"/>
    <w:rsid w:val="00B35F58"/>
    <w:rsid w:val="00B46261"/>
    <w:rsid w:val="00B67B97"/>
    <w:rsid w:val="00B968C8"/>
    <w:rsid w:val="00BA3EC5"/>
    <w:rsid w:val="00BA51D9"/>
    <w:rsid w:val="00BB07B8"/>
    <w:rsid w:val="00BB5DFC"/>
    <w:rsid w:val="00BB6762"/>
    <w:rsid w:val="00BD279D"/>
    <w:rsid w:val="00BD6BB8"/>
    <w:rsid w:val="00BF0CD4"/>
    <w:rsid w:val="00BF7E4D"/>
    <w:rsid w:val="00C208B5"/>
    <w:rsid w:val="00C5600A"/>
    <w:rsid w:val="00C63B4F"/>
    <w:rsid w:val="00C66BA2"/>
    <w:rsid w:val="00C870F6"/>
    <w:rsid w:val="00C95985"/>
    <w:rsid w:val="00CA2CD0"/>
    <w:rsid w:val="00CC5026"/>
    <w:rsid w:val="00CC68D0"/>
    <w:rsid w:val="00CD14A7"/>
    <w:rsid w:val="00CE1211"/>
    <w:rsid w:val="00CF35B1"/>
    <w:rsid w:val="00D03F9A"/>
    <w:rsid w:val="00D06D51"/>
    <w:rsid w:val="00D24991"/>
    <w:rsid w:val="00D353FB"/>
    <w:rsid w:val="00D46202"/>
    <w:rsid w:val="00D50255"/>
    <w:rsid w:val="00D654D9"/>
    <w:rsid w:val="00D66520"/>
    <w:rsid w:val="00D666E1"/>
    <w:rsid w:val="00D71A1B"/>
    <w:rsid w:val="00D84AE9"/>
    <w:rsid w:val="00D869D5"/>
    <w:rsid w:val="00D9124E"/>
    <w:rsid w:val="00DD2FA3"/>
    <w:rsid w:val="00DE34CF"/>
    <w:rsid w:val="00DF7FA8"/>
    <w:rsid w:val="00E056F6"/>
    <w:rsid w:val="00E13F3D"/>
    <w:rsid w:val="00E245DF"/>
    <w:rsid w:val="00E34898"/>
    <w:rsid w:val="00E60EE0"/>
    <w:rsid w:val="00E6374D"/>
    <w:rsid w:val="00E80B25"/>
    <w:rsid w:val="00EB09B7"/>
    <w:rsid w:val="00EB2ABD"/>
    <w:rsid w:val="00EC43B1"/>
    <w:rsid w:val="00EC54FA"/>
    <w:rsid w:val="00EE7D7C"/>
    <w:rsid w:val="00F04F5C"/>
    <w:rsid w:val="00F12C04"/>
    <w:rsid w:val="00F25D98"/>
    <w:rsid w:val="00F300FB"/>
    <w:rsid w:val="00F51855"/>
    <w:rsid w:val="00F7069F"/>
    <w:rsid w:val="00F771BC"/>
    <w:rsid w:val="00F867B3"/>
    <w:rsid w:val="00F90FB8"/>
    <w:rsid w:val="00F91DE8"/>
    <w:rsid w:val="00FA32EC"/>
    <w:rsid w:val="00FB132E"/>
    <w:rsid w:val="00FB6386"/>
    <w:rsid w:val="00FC7403"/>
    <w:rsid w:val="00FD064B"/>
    <w:rsid w:val="00FE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942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942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42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942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942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942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2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942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2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942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6</Pages>
  <Words>2129</Words>
  <Characters>12138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78</cp:revision>
  <cp:lastPrinted>1900-01-01T05:00:00Z</cp:lastPrinted>
  <dcterms:created xsi:type="dcterms:W3CDTF">2024-11-11T20:18:00Z</dcterms:created>
  <dcterms:modified xsi:type="dcterms:W3CDTF">2024-11-21T16:37:00Z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2024-11-11T12:29:53Z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d12f2abb-4b5b-4635-8ee4-c47d9476b7b9</vt:lpwstr>
  </property>
  <property fmtid="{D5CDD505-2E9C-101B-9397-08002B2CF9AE}" pid="29" name="MSIP_Label_4d2f777e-4347-4fc6-823a-b44ab313546a_ContentBits">
    <vt:lpwstr>0</vt:lpwstr>
  </property>
</Properties>
</file>